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433B6CA" w:rsidR="0091042F" w:rsidRPr="005E1F72" w:rsidRDefault="00CF1C4A"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sidR="001B3E23">
        <w:rPr>
          <w:rFonts w:ascii="GHEA Grapalat" w:hAnsi="GHEA Grapalat"/>
          <w:i w:val="0"/>
          <w:color w:val="000000" w:themeColor="text1"/>
          <w:lang w:val="af-ZA"/>
        </w:rPr>
        <w:t>հուլիսի 8</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0B7A142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67DB6">
        <w:rPr>
          <w:rFonts w:ascii="GHEA Grapalat" w:hAnsi="GHEA Grapalat"/>
          <w:i w:val="0"/>
          <w:lang w:val="af-ZA"/>
        </w:rPr>
        <w:t>ԵՔ-ԲՄԽԱՇՁԲ-24/54</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7777777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4B5E0D55"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280775">
        <w:rPr>
          <w:rFonts w:ascii="GHEA Grapalat" w:hAnsi="GHEA Grapalat"/>
          <w:b/>
          <w:i w:val="0"/>
          <w:lang w:val="hy-AM"/>
        </w:rPr>
        <w:t xml:space="preserve">Երևան քաղաքի </w:t>
      </w:r>
      <w:r w:rsidR="003056E9">
        <w:rPr>
          <w:rFonts w:ascii="GHEA Grapalat" w:hAnsi="GHEA Grapalat"/>
          <w:b/>
          <w:i w:val="0"/>
          <w:lang w:val="hy-AM"/>
        </w:rPr>
        <w:t xml:space="preserve">Նորք-Մարաշ վարչական շրջանի նախագծանախահաշվային փաստաթղթերի կազմման խորհրդատվական </w:t>
      </w:r>
      <w:r w:rsidR="00BC66C2">
        <w:rPr>
          <w:rFonts w:ascii="GHEA Grapalat" w:hAnsi="GHEA Grapalat"/>
          <w:b/>
          <w:i w:val="0"/>
          <w:lang w:val="hy-AM"/>
        </w:rPr>
        <w:t xml:space="preserve">  աշխատանքների </w:t>
      </w:r>
      <w:r w:rsidR="007A254F">
        <w:rPr>
          <w:rFonts w:ascii="GHEA Grapalat" w:hAnsi="GHEA Grapalat"/>
          <w:b/>
          <w:i w:val="0"/>
          <w:lang w:val="hy-AM"/>
        </w:rPr>
        <w:t xml:space="preserve"> </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59A19F0"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010DF0">
        <w:rPr>
          <w:rFonts w:ascii="GHEA Grapalat" w:hAnsi="GHEA Grapalat"/>
          <w:b/>
          <w:i w:val="0"/>
          <w:lang w:val="hy-AM"/>
        </w:rPr>
        <w:t xml:space="preserve">2024 թվականի </w:t>
      </w:r>
      <w:r w:rsidR="00B018E4">
        <w:rPr>
          <w:rFonts w:ascii="GHEA Grapalat" w:hAnsi="GHEA Grapalat"/>
          <w:b/>
          <w:i w:val="0"/>
          <w:lang w:val="hy-AM"/>
        </w:rPr>
        <w:t>օգոստոսի 12</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61523">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5D1A0284"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010DF0">
        <w:rPr>
          <w:rFonts w:ascii="GHEA Grapalat" w:hAnsi="GHEA Grapalat"/>
          <w:b/>
          <w:i w:val="0"/>
          <w:lang w:val="hy-AM"/>
        </w:rPr>
        <w:t xml:space="preserve">2024 թվականի </w:t>
      </w:r>
      <w:r w:rsidR="00B018E4">
        <w:rPr>
          <w:rFonts w:ascii="GHEA Grapalat" w:hAnsi="GHEA Grapalat"/>
          <w:b/>
          <w:i w:val="0"/>
          <w:lang w:val="hy-AM"/>
        </w:rPr>
        <w:t>օգոստոսի 12</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B61523">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9E8C66A"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87918">
        <w:rPr>
          <w:rFonts w:ascii="GHEA Grapalat" w:hAnsi="GHEA Grapalat" w:cs="Sylfaen"/>
          <w:i w:val="0"/>
          <w:lang w:val="hy-AM"/>
        </w:rPr>
        <w:t>Է. Հարոյանին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7777777"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2207BC7E" w14:textId="7777777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emilia.haroyan@yerevan.am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Pr="005E1F72"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289C8B46" w14:textId="77777777" w:rsidR="00856854" w:rsidRDefault="00856854" w:rsidP="00EF3662">
      <w:pPr>
        <w:pStyle w:val="BodyText"/>
        <w:spacing w:after="0"/>
        <w:ind w:firstLine="567"/>
        <w:jc w:val="right"/>
        <w:rPr>
          <w:rFonts w:ascii="GHEA Grapalat" w:hAnsi="GHEA Grapalat" w:cs="Sylfaen"/>
          <w:i/>
          <w:sz w:val="20"/>
          <w:szCs w:val="20"/>
          <w:lang w:val="hy-AM"/>
        </w:rPr>
      </w:pPr>
    </w:p>
    <w:p w14:paraId="40451241" w14:textId="77777777" w:rsidR="000B60E7" w:rsidRDefault="000B60E7"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45A82A7F" w:rsidR="00096865" w:rsidRPr="00417B96" w:rsidRDefault="00D67DB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ԵՔ-ԲՄԽԱՇՁԲ-24/54</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575EEA"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Pr="00575EEA">
        <w:rPr>
          <w:rFonts w:ascii="GHEA Grapalat" w:hAnsi="GHEA Grapalat" w:cs="Sylfaen"/>
          <w:i/>
          <w:sz w:val="20"/>
          <w:szCs w:val="20"/>
          <w:lang w:val="af-ZA"/>
        </w:rPr>
        <w:t>հանձնաժողովի</w:t>
      </w:r>
    </w:p>
    <w:p w14:paraId="11436F0A" w14:textId="498DC68A"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17153A">
        <w:rPr>
          <w:rFonts w:ascii="GHEA Grapalat" w:hAnsi="GHEA Grapalat" w:cs="Sylfaen"/>
          <w:i/>
          <w:sz w:val="20"/>
          <w:szCs w:val="20"/>
          <w:lang w:val="af-ZA"/>
        </w:rPr>
        <w:t>2024</w:t>
      </w:r>
      <w:r w:rsidR="00D15B2D" w:rsidRPr="00575EEA">
        <w:rPr>
          <w:rFonts w:ascii="GHEA Grapalat" w:hAnsi="GHEA Grapalat" w:cs="Sylfaen"/>
          <w:i/>
          <w:sz w:val="20"/>
          <w:szCs w:val="20"/>
          <w:lang w:val="af-ZA"/>
        </w:rPr>
        <w:t xml:space="preserve"> թ. </w:t>
      </w:r>
      <w:r w:rsidR="001B3E23">
        <w:rPr>
          <w:rFonts w:ascii="GHEA Grapalat" w:hAnsi="GHEA Grapalat" w:cs="Sylfaen"/>
          <w:i/>
          <w:sz w:val="20"/>
          <w:szCs w:val="20"/>
          <w:lang w:val="af-ZA"/>
        </w:rPr>
        <w:t>հուլիսի 8</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230F096A" w:rsidR="00BC66C2" w:rsidRPr="005E1F72"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rPr>
        <w:t>ԵՐևԱՆ</w:t>
      </w:r>
      <w:r w:rsidRPr="005703A3">
        <w:rPr>
          <w:rFonts w:ascii="GHEA Grapalat" w:hAnsi="GHEA Grapalat" w:cs="Sylfaen"/>
          <w:lang w:val="af-ZA"/>
        </w:rPr>
        <w:t xml:space="preserve"> </w:t>
      </w:r>
      <w:r>
        <w:rPr>
          <w:rFonts w:ascii="GHEA Grapalat" w:hAnsi="GHEA Grapalat" w:cs="Sylfaen"/>
        </w:rPr>
        <w:t>ՔԱՂԱՔԻ</w:t>
      </w:r>
      <w:r w:rsidRPr="005703A3">
        <w:rPr>
          <w:rFonts w:ascii="GHEA Grapalat" w:hAnsi="GHEA Grapalat" w:cs="Sylfaen"/>
          <w:lang w:val="af-ZA"/>
        </w:rPr>
        <w:t xml:space="preserve"> </w:t>
      </w:r>
      <w:r w:rsidR="0071397F">
        <w:rPr>
          <w:rFonts w:ascii="GHEA Grapalat" w:hAnsi="GHEA Grapalat" w:cs="Sylfaen"/>
        </w:rPr>
        <w:t>ՆՈՐՔ</w:t>
      </w:r>
      <w:r w:rsidR="0071397F" w:rsidRPr="003056E9">
        <w:rPr>
          <w:rFonts w:ascii="GHEA Grapalat" w:hAnsi="GHEA Grapalat" w:cs="Sylfaen"/>
          <w:lang w:val="af-ZA"/>
        </w:rPr>
        <w:t>-</w:t>
      </w:r>
      <w:r w:rsidR="0071397F">
        <w:rPr>
          <w:rFonts w:ascii="GHEA Grapalat" w:hAnsi="GHEA Grapalat" w:cs="Sylfaen"/>
        </w:rPr>
        <w:t>ՄԱՐԱՇ</w:t>
      </w:r>
      <w:r w:rsidR="0071397F" w:rsidRPr="003056E9">
        <w:rPr>
          <w:rFonts w:ascii="GHEA Grapalat" w:hAnsi="GHEA Grapalat" w:cs="Sylfaen"/>
          <w:lang w:val="af-ZA"/>
        </w:rPr>
        <w:t xml:space="preserve"> </w:t>
      </w:r>
      <w:r w:rsidR="0071397F">
        <w:rPr>
          <w:rFonts w:ascii="GHEA Grapalat" w:hAnsi="GHEA Grapalat" w:cs="Sylfaen"/>
        </w:rPr>
        <w:t>ՎԱՐՉԱԿԱՆ</w:t>
      </w:r>
      <w:r w:rsidR="0071397F" w:rsidRPr="003056E9">
        <w:rPr>
          <w:rFonts w:ascii="GHEA Grapalat" w:hAnsi="GHEA Grapalat" w:cs="Sylfaen"/>
          <w:lang w:val="af-ZA"/>
        </w:rPr>
        <w:t xml:space="preserve"> </w:t>
      </w:r>
      <w:r w:rsidR="0071397F">
        <w:rPr>
          <w:rFonts w:ascii="GHEA Grapalat" w:hAnsi="GHEA Grapalat" w:cs="Sylfaen"/>
        </w:rPr>
        <w:t>ՇՐՋԱՆԻ</w:t>
      </w:r>
      <w:r w:rsidR="0071397F" w:rsidRPr="003056E9">
        <w:rPr>
          <w:rFonts w:ascii="GHEA Grapalat" w:hAnsi="GHEA Grapalat" w:cs="Sylfaen"/>
          <w:lang w:val="af-ZA"/>
        </w:rPr>
        <w:t xml:space="preserve"> </w:t>
      </w:r>
      <w:r w:rsidR="0071397F">
        <w:rPr>
          <w:rFonts w:ascii="GHEA Grapalat" w:hAnsi="GHEA Grapalat" w:cs="Sylfaen"/>
        </w:rPr>
        <w:t>ՆԱԽԱԳԾԱՆԱԽԱՀԱՇՎԱՅԻՆ</w:t>
      </w:r>
      <w:r w:rsidR="0071397F" w:rsidRPr="003056E9">
        <w:rPr>
          <w:rFonts w:ascii="GHEA Grapalat" w:hAnsi="GHEA Grapalat" w:cs="Sylfaen"/>
          <w:lang w:val="af-ZA"/>
        </w:rPr>
        <w:t xml:space="preserve"> </w:t>
      </w:r>
      <w:r w:rsidR="0071397F">
        <w:rPr>
          <w:rFonts w:ascii="GHEA Grapalat" w:hAnsi="GHEA Grapalat" w:cs="Sylfaen"/>
        </w:rPr>
        <w:t>ՓԱՍՏԱԹՂԹԵՐԻ</w:t>
      </w:r>
      <w:r w:rsidR="0071397F" w:rsidRPr="003056E9">
        <w:rPr>
          <w:rFonts w:ascii="GHEA Grapalat" w:hAnsi="GHEA Grapalat" w:cs="Sylfaen"/>
          <w:lang w:val="af-ZA"/>
        </w:rPr>
        <w:t xml:space="preserve"> </w:t>
      </w:r>
      <w:r w:rsidR="0071397F">
        <w:rPr>
          <w:rFonts w:ascii="GHEA Grapalat" w:hAnsi="GHEA Grapalat" w:cs="Sylfaen"/>
        </w:rPr>
        <w:t>ԿԱԶՄՄԱՆ</w:t>
      </w:r>
      <w:r w:rsidR="0071397F" w:rsidRPr="003056E9">
        <w:rPr>
          <w:rFonts w:ascii="GHEA Grapalat" w:hAnsi="GHEA Grapalat" w:cs="Sylfaen"/>
          <w:lang w:val="af-ZA"/>
        </w:rPr>
        <w:t xml:space="preserve"> </w:t>
      </w:r>
      <w:r w:rsidR="0071397F">
        <w:rPr>
          <w:rFonts w:ascii="GHEA Grapalat" w:hAnsi="GHEA Grapalat" w:cs="Sylfaen"/>
        </w:rPr>
        <w:t>ԽՈՐՀՐԴԱՏՎԱԿԱՆ</w:t>
      </w:r>
      <w:r w:rsidR="0071397F" w:rsidRPr="003056E9">
        <w:rPr>
          <w:rFonts w:ascii="GHEA Grapalat" w:hAnsi="GHEA Grapalat" w:cs="Sylfaen"/>
          <w:lang w:val="af-ZA"/>
        </w:rPr>
        <w:t xml:space="preserve"> </w:t>
      </w:r>
      <w:r w:rsidR="0071397F" w:rsidRPr="004471EF">
        <w:rPr>
          <w:rFonts w:ascii="GHEA Grapalat" w:hAnsi="GHEA Grapalat" w:cs="Sylfaen"/>
          <w:lang w:val="af-ZA"/>
        </w:rPr>
        <w:t xml:space="preserve"> </w:t>
      </w:r>
      <w:r w:rsidR="0071397F" w:rsidRPr="00CB2AFE">
        <w:rPr>
          <w:rFonts w:ascii="GHEA Grapalat" w:hAnsi="GHEA Grapalat" w:cs="Sylfaen"/>
          <w:lang w:val="af-ZA"/>
        </w:rPr>
        <w:t xml:space="preserve"> </w:t>
      </w:r>
      <w:r w:rsidR="0071397F" w:rsidRPr="00433F21">
        <w:rPr>
          <w:rFonts w:ascii="GHEA Grapalat" w:hAnsi="GHEA Grapalat" w:cs="Sylfaen"/>
          <w:lang w:val="af-ZA"/>
        </w:rPr>
        <w:t xml:space="preserve"> </w:t>
      </w:r>
      <w:r w:rsidR="0071397F" w:rsidRPr="00615802">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7A254F">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77777777"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1A1A1579" w14:textId="74E1A8FE"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AC2788">
        <w:rPr>
          <w:rFonts w:ascii="GHEA Grapalat" w:hAnsi="GHEA Grapalat"/>
          <w:b/>
          <w:sz w:val="20"/>
          <w:szCs w:val="20"/>
          <w:lang w:val="af-ZA"/>
        </w:rPr>
        <w:t xml:space="preserve">ՆՈՐՔ-ՄԱՐԱՇ ՎԱՐՉԱԿԱՆ ՇՐՋԱՆԻ ՆԱԽԱԳԾԱՆԱԽԱՀԱՇՎԱՅԻՆ ՓԱՍՏԱԹՂԹԵՐԻ ԿԱԶՄՄԱՆ ԽՈՐՀՐԴԱՏՎԱԿԱՆ  </w:t>
      </w:r>
      <w:r>
        <w:rPr>
          <w:rFonts w:ascii="GHEA Grapalat" w:hAnsi="GHEA Grapalat"/>
          <w:b/>
          <w:sz w:val="20"/>
          <w:szCs w:val="20"/>
          <w:lang w:val="af-ZA"/>
        </w:rPr>
        <w:t xml:space="preserve">ԱՇԽԱՏԱՆՔՆԵՐԻ   </w:t>
      </w:r>
    </w:p>
    <w:p w14:paraId="75B68710" w14:textId="77777777"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D7A738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67DB6">
        <w:rPr>
          <w:rFonts w:ascii="GHEA Grapalat" w:hAnsi="GHEA Grapalat" w:cs="Sylfaen"/>
          <w:sz w:val="20"/>
        </w:rPr>
        <w:t>ԵՔ</w:t>
      </w:r>
      <w:r w:rsidR="00D67DB6" w:rsidRPr="00D67DB6">
        <w:rPr>
          <w:rFonts w:ascii="GHEA Grapalat" w:hAnsi="GHEA Grapalat" w:cs="Sylfaen"/>
          <w:sz w:val="20"/>
          <w:lang w:val="af-ZA"/>
        </w:rPr>
        <w:t>-</w:t>
      </w:r>
      <w:r w:rsidR="00D67DB6">
        <w:rPr>
          <w:rFonts w:ascii="GHEA Grapalat" w:hAnsi="GHEA Grapalat" w:cs="Sylfaen"/>
          <w:sz w:val="20"/>
        </w:rPr>
        <w:t>ԲՄԽԱՇՁԲ</w:t>
      </w:r>
      <w:r w:rsidR="00D67DB6" w:rsidRPr="00D67DB6">
        <w:rPr>
          <w:rFonts w:ascii="GHEA Grapalat" w:hAnsi="GHEA Grapalat" w:cs="Sylfaen"/>
          <w:sz w:val="20"/>
          <w:lang w:val="af-ZA"/>
        </w:rPr>
        <w:t>-24/54</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DA284C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C14E5D">
        <w:rPr>
          <w:rFonts w:ascii="GHEA Grapalat" w:hAnsi="GHEA Grapalat" w:cs="Sylfaen"/>
          <w:b/>
        </w:rPr>
        <w:t>emilia.haroyan@yerevan.am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5174EE5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200D6E9B"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B732B">
        <w:rPr>
          <w:rFonts w:ascii="GHEA Grapalat" w:hAnsi="GHEA Grapalat"/>
          <w:i w:val="0"/>
        </w:rPr>
        <w:t xml:space="preserve">Երևանի քաղաքապետարանի </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Pr="00F93A08">
        <w:rPr>
          <w:rFonts w:ascii="GHEA Grapalat" w:hAnsi="GHEA Grapalat"/>
          <w:i w:val="0"/>
        </w:rPr>
        <w:t xml:space="preserve"> </w:t>
      </w:r>
      <w:r w:rsidRPr="00B11900">
        <w:rPr>
          <w:rFonts w:ascii="GHEA Grapalat" w:hAnsi="GHEA Grapalat"/>
          <w:i w:val="0"/>
          <w:lang w:val="hy-AM"/>
        </w:rPr>
        <w:t xml:space="preserve">Երևան քաղաքի </w:t>
      </w:r>
      <w:r w:rsidR="00F57521">
        <w:rPr>
          <w:rFonts w:ascii="GHEA Grapalat" w:hAnsi="GHEA Grapalat"/>
          <w:i w:val="0"/>
          <w:lang w:val="hy-AM"/>
        </w:rPr>
        <w:t>Նորք Մարաշ</w:t>
      </w:r>
      <w:r w:rsidR="002E3A74">
        <w:rPr>
          <w:rFonts w:ascii="GHEA Grapalat" w:hAnsi="GHEA Grapalat"/>
          <w:i w:val="0"/>
          <w:lang w:val="hy-AM"/>
        </w:rPr>
        <w:t xml:space="preserve"> վարչական շրջանի աստիճանների և բակային տարածքների հիմնանորոգման նախագծանախահաշվային</w:t>
      </w:r>
      <w:r w:rsidR="00EE4423">
        <w:rPr>
          <w:rFonts w:ascii="GHEA Grapalat" w:hAnsi="GHEA Grapalat"/>
          <w:i w:val="0"/>
          <w:lang w:val="hy-AM"/>
        </w:rPr>
        <w:t xml:space="preserve"> նախագծանախահաշվային </w:t>
      </w:r>
      <w:r w:rsidRPr="00B11900">
        <w:rPr>
          <w:rFonts w:ascii="GHEA Grapalat" w:hAnsi="GHEA Grapalat"/>
          <w:i w:val="0"/>
          <w:lang w:val="hy-AM"/>
        </w:rPr>
        <w:t xml:space="preserve">փաստաթղթերի կազմման խորհրդատվական աշխատանքների  </w:t>
      </w:r>
      <w:r w:rsidRPr="00417B96">
        <w:rPr>
          <w:rFonts w:ascii="GHEA Grapalat" w:hAnsi="GHEA Grapalat"/>
          <w:i w:val="0"/>
          <w:lang w:val="af-ZA"/>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DE08D1">
        <w:rPr>
          <w:rFonts w:ascii="GHEA Grapalat" w:hAnsi="GHEA Grapalat"/>
          <w:i w:val="0"/>
          <w:lang w:val="hy-AM"/>
        </w:rPr>
        <w:t>5</w:t>
      </w:r>
      <w:r w:rsidRPr="00417B96">
        <w:rPr>
          <w:rFonts w:ascii="GHEA Grapalat" w:hAnsi="GHEA Grapalat"/>
          <w:i w:val="0"/>
          <w:lang w:val="af-ZA"/>
        </w:rPr>
        <w:t xml:space="preserve">» </w:t>
      </w:r>
      <w:r w:rsidRPr="00B11900">
        <w:rPr>
          <w:rFonts w:ascii="GHEA Grapalat" w:hAnsi="GHEA Grapalat" w:cs="Sylfaen"/>
          <w:i w:val="0"/>
          <w:lang w:val="hy-AM"/>
        </w:rPr>
        <w:t>չափաբաժ</w:t>
      </w:r>
      <w:r>
        <w:rPr>
          <w:rFonts w:ascii="GHEA Grapalat" w:hAnsi="GHEA Grapalat" w:cs="Sylfaen"/>
          <w:i w:val="0"/>
          <w:lang w:val="hy-AM"/>
        </w:rPr>
        <w:t>իններ</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C66C2" w:rsidRPr="00BC6BF2" w14:paraId="1DC845FA" w14:textId="77777777" w:rsidTr="00B87316">
        <w:trPr>
          <w:trHeight w:val="389"/>
        </w:trPr>
        <w:tc>
          <w:tcPr>
            <w:tcW w:w="1701" w:type="dxa"/>
            <w:vAlign w:val="center"/>
          </w:tcPr>
          <w:p w14:paraId="53B69A76" w14:textId="77777777" w:rsidR="00BC66C2" w:rsidRPr="00642EB3" w:rsidRDefault="00BC66C2" w:rsidP="00B87316">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17CD56A6" w:rsidR="00BC66C2" w:rsidRPr="00C81E22" w:rsidRDefault="00732127" w:rsidP="00B87316">
            <w:pPr>
              <w:pStyle w:val="BodyTextIndent2"/>
              <w:spacing w:line="240" w:lineRule="auto"/>
              <w:ind w:firstLine="0"/>
              <w:jc w:val="center"/>
              <w:rPr>
                <w:rFonts w:ascii="GHEA Grapalat" w:hAnsi="GHEA Grapalat"/>
                <w:b/>
                <w:i/>
                <w:sz w:val="18"/>
                <w:szCs w:val="16"/>
                <w:lang w:val="hy-AM"/>
              </w:rPr>
            </w:pPr>
            <w:r w:rsidRPr="00732127">
              <w:rPr>
                <w:rFonts w:ascii="GHEA Grapalat" w:hAnsi="GHEA Grapalat"/>
                <w:b/>
                <w:i/>
                <w:sz w:val="18"/>
                <w:szCs w:val="16"/>
                <w:lang w:val="hy-AM"/>
              </w:rPr>
              <w:t>350000</w:t>
            </w:r>
          </w:p>
        </w:tc>
        <w:tc>
          <w:tcPr>
            <w:tcW w:w="6948" w:type="dxa"/>
            <w:vAlign w:val="center"/>
          </w:tcPr>
          <w:p w14:paraId="6E1E5C4F" w14:textId="0D3DECC0" w:rsidR="00BC66C2" w:rsidRPr="001D687D" w:rsidRDefault="00B34E6F" w:rsidP="00787813">
            <w:pPr>
              <w:rPr>
                <w:rFonts w:ascii="GHEA Grapalat" w:hAnsi="GHEA Grapalat"/>
                <w:sz w:val="18"/>
                <w:szCs w:val="20"/>
                <w:lang w:val="hy-AM"/>
              </w:rPr>
            </w:pPr>
            <w:r w:rsidRPr="00B34E6F">
              <w:rPr>
                <w:rFonts w:ascii="GHEA Grapalat" w:hAnsi="GHEA Grapalat"/>
                <w:sz w:val="18"/>
                <w:szCs w:val="20"/>
                <w:lang w:val="hy-AM"/>
              </w:rPr>
              <w:t xml:space="preserve">Գ. Հովսեփյան փողոց 24/2 հասցեից մինչև Գ. Հովսեփյան փողոց 26 հասցե Հ1 տանող հատվածում մայթի կառուցման աշխատանքների </w:t>
            </w:r>
            <w:r w:rsidR="00BC66C2">
              <w:rPr>
                <w:rFonts w:ascii="GHEA Grapalat" w:hAnsi="GHEA Grapalat"/>
                <w:sz w:val="18"/>
                <w:szCs w:val="20"/>
                <w:lang w:val="hy-AM"/>
              </w:rPr>
              <w:t>նախագծանախահաշվային</w:t>
            </w:r>
            <w:r w:rsidR="00BC66C2" w:rsidRPr="00622F33">
              <w:rPr>
                <w:rFonts w:ascii="GHEA Grapalat" w:hAnsi="GHEA Grapalat"/>
                <w:sz w:val="18"/>
                <w:szCs w:val="20"/>
                <w:lang w:val="hy-AM"/>
              </w:rPr>
              <w:t xml:space="preserve"> փաստաթղթերի կազմման խորհրդատվական աշխատանքներ</w:t>
            </w:r>
          </w:p>
        </w:tc>
      </w:tr>
      <w:tr w:rsidR="00BC66C2" w:rsidRPr="00BC6BF2" w14:paraId="0BE05C6C" w14:textId="77777777" w:rsidTr="00B87316">
        <w:trPr>
          <w:trHeight w:val="389"/>
        </w:trPr>
        <w:tc>
          <w:tcPr>
            <w:tcW w:w="1701" w:type="dxa"/>
            <w:vAlign w:val="center"/>
          </w:tcPr>
          <w:p w14:paraId="2731444A"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2</w:t>
            </w:r>
          </w:p>
        </w:tc>
        <w:tc>
          <w:tcPr>
            <w:tcW w:w="1701" w:type="dxa"/>
            <w:vAlign w:val="center"/>
          </w:tcPr>
          <w:p w14:paraId="281594C4" w14:textId="600C0A3E" w:rsidR="00BC66C2" w:rsidRPr="00732127" w:rsidRDefault="00732127" w:rsidP="00B87316">
            <w:pPr>
              <w:pStyle w:val="BodyTextIndent2"/>
              <w:spacing w:line="240" w:lineRule="auto"/>
              <w:ind w:firstLine="0"/>
              <w:jc w:val="center"/>
              <w:rPr>
                <w:rFonts w:ascii="GHEA Grapalat" w:hAnsi="GHEA Grapalat"/>
                <w:b/>
                <w:i/>
                <w:sz w:val="18"/>
                <w:szCs w:val="16"/>
                <w:lang w:val="hy-AM"/>
              </w:rPr>
            </w:pPr>
            <w:r w:rsidRPr="00732127">
              <w:rPr>
                <w:rFonts w:ascii="GHEA Grapalat" w:hAnsi="GHEA Grapalat"/>
                <w:b/>
                <w:i/>
                <w:sz w:val="18"/>
                <w:szCs w:val="16"/>
                <w:lang w:val="hy-AM"/>
              </w:rPr>
              <w:t>300000</w:t>
            </w:r>
          </w:p>
        </w:tc>
        <w:tc>
          <w:tcPr>
            <w:tcW w:w="6948" w:type="dxa"/>
            <w:vAlign w:val="center"/>
          </w:tcPr>
          <w:p w14:paraId="5EF8DA6C" w14:textId="5328F62B" w:rsidR="00BC66C2" w:rsidRPr="00175D41" w:rsidRDefault="00B34E6F" w:rsidP="00B87316">
            <w:pPr>
              <w:rPr>
                <w:rFonts w:ascii="GHEA Grapalat" w:hAnsi="GHEA Grapalat"/>
                <w:sz w:val="18"/>
                <w:szCs w:val="20"/>
                <w:lang w:val="hy-AM"/>
              </w:rPr>
            </w:pPr>
            <w:r w:rsidRPr="00B34E6F">
              <w:rPr>
                <w:rFonts w:ascii="GHEA Grapalat" w:hAnsi="GHEA Grapalat"/>
                <w:sz w:val="18"/>
                <w:szCs w:val="20"/>
                <w:lang w:val="hy-AM"/>
              </w:rPr>
              <w:t xml:space="preserve">Ս. Բաղդասարյան փողոց 154 տնից մինչև Լ.Զաքարյան փողոց 174 հասցե իջնող աստիճանների հիմնանորոգման աշխատանքների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BC6BF2" w14:paraId="439F8D6A" w14:textId="77777777" w:rsidTr="00B87316">
        <w:trPr>
          <w:trHeight w:val="389"/>
        </w:trPr>
        <w:tc>
          <w:tcPr>
            <w:tcW w:w="1701" w:type="dxa"/>
            <w:vAlign w:val="center"/>
          </w:tcPr>
          <w:p w14:paraId="39464006"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3</w:t>
            </w:r>
          </w:p>
        </w:tc>
        <w:tc>
          <w:tcPr>
            <w:tcW w:w="1701" w:type="dxa"/>
            <w:vAlign w:val="center"/>
          </w:tcPr>
          <w:p w14:paraId="57130723" w14:textId="529D5CCC" w:rsidR="00BC66C2" w:rsidRPr="00732127" w:rsidRDefault="00732127" w:rsidP="00B87316">
            <w:pPr>
              <w:pStyle w:val="BodyTextIndent2"/>
              <w:spacing w:line="240" w:lineRule="auto"/>
              <w:ind w:firstLine="0"/>
              <w:jc w:val="center"/>
              <w:rPr>
                <w:rFonts w:ascii="GHEA Grapalat" w:hAnsi="GHEA Grapalat"/>
                <w:b/>
                <w:i/>
                <w:sz w:val="18"/>
                <w:szCs w:val="16"/>
                <w:lang w:val="hy-AM"/>
              </w:rPr>
            </w:pPr>
            <w:r w:rsidRPr="00732127">
              <w:rPr>
                <w:rFonts w:ascii="GHEA Grapalat" w:hAnsi="GHEA Grapalat"/>
                <w:b/>
                <w:i/>
                <w:sz w:val="18"/>
                <w:szCs w:val="16"/>
                <w:lang w:val="hy-AM"/>
              </w:rPr>
              <w:t>300000</w:t>
            </w:r>
          </w:p>
        </w:tc>
        <w:tc>
          <w:tcPr>
            <w:tcW w:w="6948" w:type="dxa"/>
            <w:vAlign w:val="center"/>
          </w:tcPr>
          <w:p w14:paraId="1005A535" w14:textId="7B96C2AF" w:rsidR="00BC66C2" w:rsidRPr="00175D41" w:rsidRDefault="00BC66C2" w:rsidP="00DE08D1">
            <w:pPr>
              <w:rPr>
                <w:rFonts w:ascii="GHEA Grapalat" w:hAnsi="GHEA Grapalat"/>
                <w:sz w:val="18"/>
                <w:szCs w:val="20"/>
                <w:lang w:val="hy-AM"/>
              </w:rPr>
            </w:pPr>
            <w:r w:rsidRPr="00B83307">
              <w:rPr>
                <w:rFonts w:ascii="GHEA Grapalat" w:hAnsi="GHEA Grapalat"/>
                <w:sz w:val="18"/>
                <w:szCs w:val="20"/>
                <w:lang w:val="hy-AM"/>
              </w:rPr>
              <w:t xml:space="preserve"> </w:t>
            </w:r>
            <w:r w:rsidR="00F62F7E" w:rsidRPr="00F62F7E">
              <w:rPr>
                <w:rFonts w:ascii="GHEA Grapalat" w:hAnsi="GHEA Grapalat"/>
                <w:sz w:val="18"/>
                <w:szCs w:val="20"/>
                <w:lang w:val="hy-AM"/>
              </w:rPr>
              <w:t xml:space="preserve">Ս. Բաղդասարյան փողոց 144 հասցեից մինչև Լ. Զաքարյան փողոց 153 հասցե իջնող աստիճանների հիմնանորոգման </w:t>
            </w:r>
            <w:r w:rsidR="00F62F7E" w:rsidRPr="00B34E6F">
              <w:rPr>
                <w:rFonts w:ascii="GHEA Grapalat" w:hAnsi="GHEA Grapalat"/>
                <w:sz w:val="18"/>
                <w:szCs w:val="20"/>
                <w:lang w:val="hy-AM"/>
              </w:rPr>
              <w:t>աշխատանքների</w:t>
            </w:r>
            <w:r w:rsidR="00F62F7E" w:rsidRPr="00622F33">
              <w:rPr>
                <w:rFonts w:ascii="GHEA Grapalat" w:hAnsi="GHEA Grapalat"/>
                <w:sz w:val="18"/>
                <w:szCs w:val="20"/>
                <w:lang w:val="hy-AM"/>
              </w:rPr>
              <w:t xml:space="preserve"> </w:t>
            </w:r>
            <w:r w:rsidR="00F62F7E" w:rsidRPr="00F62F7E">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BC6BF2" w14:paraId="47FE6768" w14:textId="77777777" w:rsidTr="00B87316">
        <w:trPr>
          <w:trHeight w:val="389"/>
        </w:trPr>
        <w:tc>
          <w:tcPr>
            <w:tcW w:w="1701" w:type="dxa"/>
            <w:vAlign w:val="center"/>
          </w:tcPr>
          <w:p w14:paraId="5B00E6F6"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4</w:t>
            </w:r>
          </w:p>
        </w:tc>
        <w:tc>
          <w:tcPr>
            <w:tcW w:w="1701" w:type="dxa"/>
            <w:vAlign w:val="center"/>
          </w:tcPr>
          <w:p w14:paraId="4CA941D6" w14:textId="29F28365" w:rsidR="00BC66C2" w:rsidRPr="00C81E22" w:rsidRDefault="00C34A7C" w:rsidP="00B87316">
            <w:pPr>
              <w:pStyle w:val="BodyTextIndent2"/>
              <w:spacing w:line="240" w:lineRule="auto"/>
              <w:ind w:firstLine="0"/>
              <w:jc w:val="center"/>
              <w:rPr>
                <w:rFonts w:ascii="GHEA Grapalat" w:hAnsi="GHEA Grapalat"/>
                <w:b/>
                <w:sz w:val="18"/>
                <w:szCs w:val="16"/>
                <w:lang w:val="hy-AM"/>
              </w:rPr>
            </w:pPr>
            <w:r w:rsidRPr="00C34A7C">
              <w:rPr>
                <w:rFonts w:ascii="GHEA Grapalat" w:hAnsi="GHEA Grapalat"/>
                <w:b/>
                <w:i/>
                <w:sz w:val="18"/>
                <w:szCs w:val="16"/>
                <w:lang w:val="hy-AM"/>
              </w:rPr>
              <w:t>200000</w:t>
            </w:r>
          </w:p>
        </w:tc>
        <w:tc>
          <w:tcPr>
            <w:tcW w:w="6948" w:type="dxa"/>
            <w:vAlign w:val="center"/>
          </w:tcPr>
          <w:p w14:paraId="144F79C0" w14:textId="2A24A4DA" w:rsidR="00BC66C2" w:rsidRPr="00175D41" w:rsidRDefault="00151B59" w:rsidP="00B87316">
            <w:pPr>
              <w:rPr>
                <w:rFonts w:ascii="GHEA Grapalat" w:hAnsi="GHEA Grapalat"/>
                <w:sz w:val="18"/>
                <w:szCs w:val="20"/>
                <w:lang w:val="hy-AM"/>
              </w:rPr>
            </w:pPr>
            <w:r w:rsidRPr="00151B59">
              <w:rPr>
                <w:rFonts w:ascii="GHEA Grapalat" w:hAnsi="GHEA Grapalat"/>
                <w:sz w:val="18"/>
                <w:szCs w:val="20"/>
                <w:lang w:val="hy-AM"/>
              </w:rPr>
              <w:t xml:space="preserve">Օլիմպոս կրթահամալիրի դիմացից դեպի Օ.Դուրյան փողոց տանող աստիճանների հիմնանորոգման աշխատանքների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BC6BF2" w14:paraId="3E791379" w14:textId="77777777" w:rsidTr="00B87316">
        <w:trPr>
          <w:trHeight w:val="389"/>
        </w:trPr>
        <w:tc>
          <w:tcPr>
            <w:tcW w:w="1701" w:type="dxa"/>
            <w:vAlign w:val="center"/>
          </w:tcPr>
          <w:p w14:paraId="05D1E484" w14:textId="77777777" w:rsidR="00BC66C2" w:rsidRPr="00642EB3" w:rsidRDefault="00BC66C2" w:rsidP="00B87316">
            <w:pPr>
              <w:pStyle w:val="BodyTextIndent2"/>
              <w:spacing w:line="240" w:lineRule="auto"/>
              <w:ind w:firstLine="0"/>
              <w:jc w:val="center"/>
              <w:rPr>
                <w:rFonts w:ascii="GHEA Grapalat" w:hAnsi="GHEA Grapalat"/>
                <w:sz w:val="16"/>
                <w:lang w:val="hy-AM"/>
              </w:rPr>
            </w:pPr>
            <w:r w:rsidRPr="00642EB3">
              <w:rPr>
                <w:rFonts w:ascii="GHEA Grapalat" w:hAnsi="GHEA Grapalat"/>
                <w:sz w:val="16"/>
                <w:lang w:val="hy-AM"/>
              </w:rPr>
              <w:t>5</w:t>
            </w:r>
          </w:p>
        </w:tc>
        <w:tc>
          <w:tcPr>
            <w:tcW w:w="1701" w:type="dxa"/>
            <w:vAlign w:val="center"/>
          </w:tcPr>
          <w:p w14:paraId="6038465C" w14:textId="0D69E7D8" w:rsidR="00BC66C2" w:rsidRPr="00C81E22" w:rsidRDefault="00B34E6F" w:rsidP="00B87316">
            <w:pPr>
              <w:pStyle w:val="BodyTextIndent2"/>
              <w:spacing w:line="240" w:lineRule="auto"/>
              <w:ind w:firstLine="0"/>
              <w:jc w:val="center"/>
              <w:rPr>
                <w:rFonts w:ascii="GHEA Grapalat" w:hAnsi="GHEA Grapalat"/>
                <w:b/>
                <w:sz w:val="18"/>
                <w:szCs w:val="16"/>
                <w:lang w:val="hy-AM"/>
              </w:rPr>
            </w:pPr>
            <w:r w:rsidRPr="00B34E6F">
              <w:rPr>
                <w:rFonts w:ascii="GHEA Grapalat" w:hAnsi="GHEA Grapalat"/>
                <w:b/>
                <w:i/>
                <w:sz w:val="18"/>
                <w:szCs w:val="16"/>
                <w:lang w:val="hy-AM"/>
              </w:rPr>
              <w:t>1200000</w:t>
            </w:r>
          </w:p>
        </w:tc>
        <w:tc>
          <w:tcPr>
            <w:tcW w:w="6948" w:type="dxa"/>
            <w:vAlign w:val="center"/>
          </w:tcPr>
          <w:p w14:paraId="69F03047" w14:textId="46E979A1" w:rsidR="00BC66C2" w:rsidRPr="00175D41" w:rsidRDefault="00C92A32" w:rsidP="00B87316">
            <w:pPr>
              <w:rPr>
                <w:rFonts w:ascii="GHEA Grapalat" w:hAnsi="GHEA Grapalat"/>
                <w:sz w:val="18"/>
                <w:szCs w:val="20"/>
                <w:lang w:val="hy-AM"/>
              </w:rPr>
            </w:pPr>
            <w:r w:rsidRPr="00C92A32">
              <w:rPr>
                <w:rFonts w:ascii="GHEA Grapalat" w:hAnsi="GHEA Grapalat"/>
                <w:sz w:val="18"/>
                <w:szCs w:val="20"/>
                <w:lang w:val="hy-AM"/>
              </w:rPr>
              <w:t>Լուսինե Զաքարյան փողոցից Բուժաշխատողներ փողոց բարձրացող հատված</w:t>
            </w:r>
            <w:r>
              <w:rPr>
                <w:rFonts w:ascii="GHEA Grapalat" w:hAnsi="GHEA Grapalat"/>
                <w:sz w:val="18"/>
                <w:szCs w:val="20"/>
                <w:lang w:val="hy-AM"/>
              </w:rPr>
              <w:t>ի</w:t>
            </w:r>
            <w:r w:rsidRPr="00C92A32">
              <w:rPr>
                <w:rFonts w:ascii="GHEA Grapalat" w:hAnsi="GHEA Grapalat"/>
                <w:sz w:val="18"/>
                <w:szCs w:val="20"/>
                <w:lang w:val="hy-AM"/>
              </w:rPr>
              <w:t xml:space="preserve"> </w:t>
            </w:r>
            <w:r>
              <w:rPr>
                <w:rFonts w:ascii="GHEA Grapalat" w:hAnsi="GHEA Grapalat"/>
                <w:sz w:val="18"/>
                <w:szCs w:val="20"/>
                <w:lang w:val="hy-AM"/>
              </w:rPr>
              <w:t>ո</w:t>
            </w:r>
            <w:r w:rsidR="00651CCE" w:rsidRPr="00651CCE">
              <w:rPr>
                <w:rFonts w:ascii="GHEA Grapalat" w:hAnsi="GHEA Grapalat"/>
                <w:sz w:val="18"/>
                <w:szCs w:val="20"/>
                <w:lang w:val="hy-AM"/>
              </w:rPr>
              <w:t xml:space="preserve">ռոգման համակարգի կառուցման աշխատանքների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lastRenderedPageBreak/>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22CFD7ED"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Pr="007E65CB">
        <w:rPr>
          <w:rFonts w:ascii="GHEA Grapalat" w:hAnsi="GHEA Grapalat" w:cs="Sylfaen"/>
          <w:sz w:val="20"/>
          <w:szCs w:val="20"/>
        </w:rPr>
        <w:t>՝</w:t>
      </w:r>
      <w:r w:rsidRPr="007E65CB">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բարձրագույն կրթությամբ առնվազն</w:t>
      </w:r>
      <w:r w:rsidR="00FD0077">
        <w:rPr>
          <w:rFonts w:ascii="GHEA Grapalat" w:hAnsi="GHEA Grapalat"/>
          <w:color w:val="000000"/>
          <w:sz w:val="20"/>
          <w:szCs w:val="20"/>
          <w:lang w:val="hy-AM"/>
        </w:rPr>
        <w:t>՝</w:t>
      </w:r>
      <w:r w:rsidR="00BE6182" w:rsidRPr="00BE6182">
        <w:rPr>
          <w:rFonts w:ascii="GHEA Grapalat" w:hAnsi="GHEA Grapalat"/>
          <w:color w:val="000000"/>
          <w:sz w:val="20"/>
          <w:szCs w:val="20"/>
          <w:lang w:val="af-ZA"/>
        </w:rPr>
        <w:t xml:space="preserve"> </w:t>
      </w:r>
      <w:r w:rsidR="00BE6182">
        <w:rPr>
          <w:rFonts w:ascii="GHEA Grapalat" w:hAnsi="GHEA Grapalat" w:cs="Sylfaen"/>
          <w:b/>
          <w:sz w:val="20"/>
          <w:szCs w:val="20"/>
          <w:lang w:val="hy-AM"/>
        </w:rPr>
        <w:t>մեկ ճարտարագետ շինարար</w:t>
      </w:r>
      <w:r w:rsidR="00FD0077">
        <w:rPr>
          <w:rFonts w:ascii="GHEA Grapalat" w:hAnsi="GHEA Grapalat"/>
          <w:color w:val="000000"/>
          <w:sz w:val="20"/>
          <w:szCs w:val="20"/>
          <w:lang w:val="hy-AM"/>
        </w:rPr>
        <w:t xml:space="preserve"> </w:t>
      </w:r>
      <w:r w:rsidR="00BE6182">
        <w:rPr>
          <w:rFonts w:ascii="GHEA Grapalat" w:hAnsi="GHEA Grapalat" w:cs="Sylfaen"/>
          <w:b/>
          <w:sz w:val="20"/>
          <w:szCs w:val="20"/>
          <w:lang w:val="hy-AM"/>
        </w:rPr>
        <w:t>և</w:t>
      </w:r>
      <w:r w:rsidR="00BE6182" w:rsidRPr="000E7CA4">
        <w:rPr>
          <w:rFonts w:ascii="GHEA Grapalat" w:hAnsi="GHEA Grapalat" w:cs="Sylfaen"/>
          <w:b/>
          <w:sz w:val="20"/>
          <w:szCs w:val="20"/>
          <w:lang w:val="hy-AM"/>
        </w:rPr>
        <w:t xml:space="preserve"> </w:t>
      </w:r>
      <w:r w:rsidR="00BC66C2" w:rsidRPr="000E7CA4">
        <w:rPr>
          <w:rFonts w:ascii="GHEA Grapalat" w:hAnsi="GHEA Grapalat" w:cs="Sylfaen"/>
          <w:b/>
          <w:sz w:val="20"/>
          <w:szCs w:val="20"/>
          <w:lang w:val="hy-AM"/>
        </w:rPr>
        <w:t xml:space="preserve">մեկ </w:t>
      </w:r>
      <w:r w:rsidR="00FD0077" w:rsidRPr="00FD0077">
        <w:rPr>
          <w:rFonts w:ascii="GHEA Grapalat" w:hAnsi="GHEA Grapalat" w:cs="Sylfaen"/>
          <w:b/>
          <w:sz w:val="20"/>
          <w:szCs w:val="20"/>
          <w:lang w:val="hy-AM"/>
        </w:rPr>
        <w:t>ինժեներ-կոնստրուկտոր</w:t>
      </w:r>
      <w:r w:rsidR="00FD0077">
        <w:rPr>
          <w:rFonts w:ascii="GHEA Grapalat" w:hAnsi="GHEA Grapalat" w:cs="Sylfaen"/>
          <w:b/>
          <w:sz w:val="20"/>
          <w:szCs w:val="20"/>
          <w:lang w:val="hy-AM"/>
        </w:rPr>
        <w:t xml:space="preserve">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w:t>
            </w:r>
            <w:r w:rsidR="00093B24">
              <w:rPr>
                <w:rFonts w:ascii="GHEA Grapalat" w:hAnsi="GHEA Grapalat"/>
                <w:sz w:val="20"/>
                <w:szCs w:val="20"/>
                <w:lang w:val="hy-AM"/>
              </w:rPr>
              <w:t xml:space="preserve">                        </w:t>
            </w:r>
            <w:r>
              <w:rPr>
                <w:rFonts w:ascii="GHEA Grapalat" w:hAnsi="GHEA Grapalat"/>
                <w:sz w:val="20"/>
                <w:szCs w:val="20"/>
              </w:rPr>
              <w:t>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lastRenderedPageBreak/>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85173E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010DF0">
        <w:rPr>
          <w:rFonts w:ascii="GHEA Grapalat" w:hAnsi="GHEA Grapalat" w:cs="Sylfaen"/>
          <w:b/>
          <w:szCs w:val="24"/>
          <w:lang w:val="hy-AM"/>
        </w:rPr>
        <w:t xml:space="preserve">2024 թվականի </w:t>
      </w:r>
      <w:r w:rsidR="00B018E4">
        <w:rPr>
          <w:rFonts w:ascii="GHEA Grapalat" w:hAnsi="GHEA Grapalat" w:cs="Sylfaen"/>
          <w:b/>
          <w:szCs w:val="24"/>
          <w:lang w:val="hy-AM"/>
        </w:rPr>
        <w:t>օգոստոսի 12</w:t>
      </w:r>
      <w:r w:rsidR="009F369F" w:rsidRPr="005F65F2">
        <w:rPr>
          <w:rFonts w:ascii="GHEA Grapalat" w:hAnsi="GHEA Grapalat" w:cs="Sylfaen"/>
          <w:b/>
          <w:szCs w:val="24"/>
          <w:lang w:val="hy-AM"/>
        </w:rPr>
        <w:t xml:space="preserve">-ը ժամը </w:t>
      </w:r>
      <w:r w:rsidR="00B61523">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 xml:space="preserve">Ընդ որում եթե մասնակիցը </w:t>
      </w:r>
      <w:r w:rsidRPr="007E39F5">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7BADABB9"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010DF0">
        <w:rPr>
          <w:rFonts w:ascii="GHEA Grapalat" w:hAnsi="GHEA Grapalat" w:cs="Sylfaen"/>
          <w:b/>
          <w:szCs w:val="24"/>
          <w:lang w:val="hy-AM"/>
        </w:rPr>
        <w:t xml:space="preserve">2024 թվականի </w:t>
      </w:r>
      <w:r w:rsidR="00B018E4">
        <w:rPr>
          <w:rFonts w:ascii="GHEA Grapalat" w:hAnsi="GHEA Grapalat" w:cs="Sylfaen"/>
          <w:b/>
          <w:szCs w:val="24"/>
          <w:lang w:val="hy-AM"/>
        </w:rPr>
        <w:t>օգոստոսի 12</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B61523">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6D5B1C80" w14:textId="77777777" w:rsidR="00491A74"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07195B2B" w14:textId="3DD54C74" w:rsidR="002A0AD3" w:rsidRPr="00BA08DC" w:rsidRDefault="002A0AD3" w:rsidP="00491A74">
      <w:pPr>
        <w:ind w:firstLine="375"/>
        <w:jc w:val="both"/>
        <w:rPr>
          <w:rFonts w:ascii="GHEA Grapalat" w:hAnsi="GHEA Grapalat" w:cs="Sylfaen"/>
          <w:sz w:val="20"/>
          <w:lang w:val="af-ZA"/>
        </w:rPr>
      </w:pP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8259EB"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4F6F0E93"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85C3BA1"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1C00BA3"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D67DB6">
        <w:rPr>
          <w:rFonts w:ascii="GHEA Grapalat" w:hAnsi="GHEA Grapalat" w:cs="Sylfaen"/>
          <w:sz w:val="20"/>
          <w:szCs w:val="20"/>
          <w:lang w:val="es-ES"/>
        </w:rPr>
        <w:t>ԵՔ-ԲՄԽԱՇՁԲ-24/54</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B50ACAD"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D67DB6">
        <w:rPr>
          <w:rFonts w:ascii="GHEA Grapalat" w:hAnsi="GHEA Grapalat" w:cs="Arial"/>
          <w:sz w:val="20"/>
          <w:szCs w:val="20"/>
          <w:lang w:val="es-ES"/>
        </w:rPr>
        <w:t>ԵՔ-ԲՄԽԱՇՁԲ-24/54</w:t>
      </w:r>
      <w:r w:rsidR="00D9313D">
        <w:rPr>
          <w:rFonts w:ascii="GHEA Grapalat" w:hAnsi="GHEA Grapalat" w:cs="Arial"/>
          <w:sz w:val="20"/>
          <w:szCs w:val="20"/>
          <w:lang w:val="es-ES"/>
        </w:rPr>
        <w:t xml:space="preserve"> </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C424AA6"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67DB6">
        <w:rPr>
          <w:rFonts w:ascii="GHEA Grapalat" w:hAnsi="GHEA Grapalat" w:cs="Arial"/>
          <w:sz w:val="20"/>
          <w:szCs w:val="20"/>
          <w:lang w:val="es-ES"/>
        </w:rPr>
        <w:t>ԵՔ-ԲՄԽԱՇՁԲ-24/54</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61004F13"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6BDD85F"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DD1C6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DD1C6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88D3865"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F98D85F"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67DB6">
        <w:rPr>
          <w:rFonts w:ascii="GHEA Grapalat" w:hAnsi="GHEA Grapalat" w:cs="Arial"/>
          <w:sz w:val="20"/>
          <w:szCs w:val="20"/>
          <w:lang w:val="es-ES"/>
        </w:rPr>
        <w:t>ԵՔ-ԲՄԽԱՇՁԲ-24/54</w:t>
      </w:r>
      <w:r w:rsidR="00D9313D">
        <w:rPr>
          <w:rFonts w:ascii="GHEA Grapalat" w:hAnsi="GHEA Grapalat" w:cs="Arial"/>
          <w:sz w:val="20"/>
          <w:szCs w:val="20"/>
          <w:lang w:val="es-ES"/>
        </w:rPr>
        <w:t xml:space="preserve"> </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7B571F"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62C14929" w14:textId="77777777"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CA61C8" w:rsidRPr="007B571F"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CA61C8" w:rsidRPr="001D2352" w:rsidRDefault="00CA61C8" w:rsidP="00CA61C8">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76933F1E" w:rsidR="00CA61C8" w:rsidRPr="00FD0077" w:rsidRDefault="00CA61C8" w:rsidP="00CA61C8">
            <w:pPr>
              <w:rPr>
                <w:rFonts w:ascii="GHEA Grapalat" w:hAnsi="GHEA Grapalat"/>
                <w:sz w:val="20"/>
                <w:lang w:val="hy-AM"/>
              </w:rPr>
            </w:pPr>
            <w:r w:rsidRPr="00B34E6F">
              <w:rPr>
                <w:rFonts w:ascii="GHEA Grapalat" w:hAnsi="GHEA Grapalat"/>
                <w:sz w:val="18"/>
                <w:szCs w:val="20"/>
                <w:lang w:val="hy-AM"/>
              </w:rPr>
              <w:t xml:space="preserve">Գ. Հովսեփյան փողոց 24/2 հասցեից մինչև Գ. Հովսեփյան փողոց 26 հասցե Հ1 տանող հատվածում մայթի կառուցման աշխատանքների </w:t>
            </w:r>
            <w:r>
              <w:rPr>
                <w:rFonts w:ascii="GHEA Grapalat" w:hAnsi="GHEA Grapalat"/>
                <w:sz w:val="18"/>
                <w:szCs w:val="20"/>
                <w:lang w:val="hy-AM"/>
              </w:rPr>
              <w:t>նախագծանախահաշվային</w:t>
            </w:r>
            <w:r w:rsidRPr="00622F33">
              <w:rPr>
                <w:rFonts w:ascii="GHEA Grapalat" w:hAnsi="GHEA Grapalat"/>
                <w:sz w:val="18"/>
                <w:szCs w:val="20"/>
                <w:lang w:val="hy-AM"/>
              </w:rPr>
              <w:t xml:space="preserve">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CA61C8" w:rsidRPr="007320DA" w:rsidRDefault="00CA61C8" w:rsidP="00CA6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CA61C8" w:rsidRPr="007320DA" w:rsidRDefault="00CA61C8" w:rsidP="00CA6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CA61C8" w:rsidRPr="007320DA" w:rsidRDefault="00CA61C8" w:rsidP="00CA61C8">
            <w:pPr>
              <w:jc w:val="center"/>
              <w:rPr>
                <w:rFonts w:ascii="GHEA Grapalat" w:hAnsi="GHEA Grapalat"/>
                <w:lang w:val="es-ES"/>
              </w:rPr>
            </w:pPr>
          </w:p>
        </w:tc>
      </w:tr>
      <w:tr w:rsidR="00CA61C8" w:rsidRPr="007B571F" w14:paraId="23A6CC00"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BD2C6D" w14:textId="77777777" w:rsidR="00CA61C8" w:rsidRPr="001D2352" w:rsidRDefault="00CA61C8" w:rsidP="00CA61C8">
            <w:pPr>
              <w:jc w:val="center"/>
              <w:rPr>
                <w:rFonts w:ascii="GHEA Grapalat" w:hAnsi="GHEA Grapalat"/>
                <w:sz w:val="18"/>
                <w:lang w:val="hy-AM"/>
              </w:rPr>
            </w:pPr>
            <w:r>
              <w:rPr>
                <w:rFonts w:ascii="GHEA Grapalat" w:hAnsi="GHEA Grapalat"/>
                <w:sz w:val="16"/>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095E16AF" w14:textId="09E94781" w:rsidR="00CA61C8" w:rsidRPr="00FD0077" w:rsidRDefault="00CA61C8" w:rsidP="00CA61C8">
            <w:pPr>
              <w:rPr>
                <w:rFonts w:ascii="GHEA Grapalat" w:hAnsi="GHEA Grapalat"/>
                <w:sz w:val="20"/>
                <w:lang w:val="hy-AM"/>
              </w:rPr>
            </w:pPr>
            <w:r w:rsidRPr="00B34E6F">
              <w:rPr>
                <w:rFonts w:ascii="GHEA Grapalat" w:hAnsi="GHEA Grapalat"/>
                <w:sz w:val="18"/>
                <w:szCs w:val="20"/>
                <w:lang w:val="hy-AM"/>
              </w:rPr>
              <w:t xml:space="preserve">Ս. Բաղդասարյան փողոց 154 տնից մինչև Լ.Զաքարյան փողոց 174 հասցե իջնող աստիճանների հիմնանորոգման աշխատանքների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98FD2E" w14:textId="77777777" w:rsidR="00CA61C8" w:rsidRPr="007320DA" w:rsidRDefault="00CA61C8" w:rsidP="00CA6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5C418" w14:textId="77777777" w:rsidR="00CA61C8" w:rsidRPr="007320DA" w:rsidRDefault="00CA61C8" w:rsidP="00CA6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0CCA0" w14:textId="77777777" w:rsidR="00CA61C8" w:rsidRPr="007320DA" w:rsidRDefault="00CA61C8" w:rsidP="00CA61C8">
            <w:pPr>
              <w:jc w:val="center"/>
              <w:rPr>
                <w:rFonts w:ascii="GHEA Grapalat" w:hAnsi="GHEA Grapalat"/>
                <w:lang w:val="es-ES"/>
              </w:rPr>
            </w:pPr>
          </w:p>
        </w:tc>
      </w:tr>
      <w:tr w:rsidR="00CA61C8" w:rsidRPr="007B571F" w14:paraId="0283DD3B"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ECE67A" w14:textId="77777777" w:rsidR="00CA61C8" w:rsidRPr="001D2352" w:rsidRDefault="00CA61C8" w:rsidP="00CA61C8">
            <w:pPr>
              <w:jc w:val="center"/>
              <w:rPr>
                <w:rFonts w:ascii="GHEA Grapalat" w:hAnsi="GHEA Grapalat"/>
                <w:sz w:val="18"/>
                <w:lang w:val="hy-AM"/>
              </w:rPr>
            </w:pPr>
            <w:r>
              <w:rPr>
                <w:rFonts w:ascii="GHEA Grapalat" w:hAnsi="GHEA Grapalat"/>
                <w:sz w:val="16"/>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2B52C54A" w14:textId="5568DF07" w:rsidR="00CA61C8" w:rsidRPr="00FD0077" w:rsidRDefault="00CA61C8" w:rsidP="00CA61C8">
            <w:pPr>
              <w:rPr>
                <w:rFonts w:ascii="GHEA Grapalat" w:hAnsi="GHEA Grapalat"/>
                <w:sz w:val="20"/>
                <w:lang w:val="hy-AM"/>
              </w:rPr>
            </w:pPr>
            <w:r w:rsidRPr="00B83307">
              <w:rPr>
                <w:rFonts w:ascii="GHEA Grapalat" w:hAnsi="GHEA Grapalat"/>
                <w:sz w:val="18"/>
                <w:szCs w:val="20"/>
                <w:lang w:val="hy-AM"/>
              </w:rPr>
              <w:t xml:space="preserve"> </w:t>
            </w:r>
            <w:r w:rsidRPr="00F62F7E">
              <w:rPr>
                <w:rFonts w:ascii="GHEA Grapalat" w:hAnsi="GHEA Grapalat"/>
                <w:sz w:val="18"/>
                <w:szCs w:val="20"/>
                <w:lang w:val="hy-AM"/>
              </w:rPr>
              <w:t xml:space="preserve">Ս. Բաղդասարյան փողոց 144 հասցեից մինչև Լ. Զաքարյան փողոց 153 հասցե իջնող աստիճանների հիմնանորոգման </w:t>
            </w:r>
            <w:r w:rsidRPr="00B34E6F">
              <w:rPr>
                <w:rFonts w:ascii="GHEA Grapalat" w:hAnsi="GHEA Grapalat"/>
                <w:sz w:val="18"/>
                <w:szCs w:val="20"/>
                <w:lang w:val="hy-AM"/>
              </w:rPr>
              <w:t>աշխատանքների</w:t>
            </w:r>
            <w:r w:rsidRPr="00622F33">
              <w:rPr>
                <w:rFonts w:ascii="GHEA Grapalat" w:hAnsi="GHEA Grapalat"/>
                <w:sz w:val="18"/>
                <w:szCs w:val="20"/>
                <w:lang w:val="hy-AM"/>
              </w:rPr>
              <w:t xml:space="preserve"> </w:t>
            </w:r>
            <w:r w:rsidRPr="00F62F7E">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1678219" w14:textId="77777777" w:rsidR="00CA61C8" w:rsidRPr="007320DA" w:rsidRDefault="00CA61C8" w:rsidP="00CA6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6C73C" w14:textId="77777777" w:rsidR="00CA61C8" w:rsidRPr="007320DA" w:rsidRDefault="00CA61C8" w:rsidP="00CA6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60D96" w14:textId="77777777" w:rsidR="00CA61C8" w:rsidRPr="007320DA" w:rsidRDefault="00CA61C8" w:rsidP="00CA61C8">
            <w:pPr>
              <w:jc w:val="center"/>
              <w:rPr>
                <w:rFonts w:ascii="GHEA Grapalat" w:hAnsi="GHEA Grapalat"/>
                <w:lang w:val="es-ES"/>
              </w:rPr>
            </w:pPr>
          </w:p>
        </w:tc>
      </w:tr>
      <w:tr w:rsidR="00CA61C8" w:rsidRPr="007B571F" w14:paraId="2930B0A3"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7CADA95" w14:textId="77777777" w:rsidR="00CA61C8" w:rsidRPr="001D2352" w:rsidRDefault="00CA61C8" w:rsidP="00CA61C8">
            <w:pPr>
              <w:jc w:val="center"/>
              <w:rPr>
                <w:rFonts w:ascii="GHEA Grapalat" w:hAnsi="GHEA Grapalat"/>
                <w:sz w:val="18"/>
                <w:lang w:val="hy-AM"/>
              </w:rPr>
            </w:pPr>
            <w:r>
              <w:rPr>
                <w:rFonts w:ascii="GHEA Grapalat" w:hAnsi="GHEA Grapalat"/>
                <w:sz w:val="16"/>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5C3037CF" w14:textId="3340EE1B" w:rsidR="00CA61C8" w:rsidRPr="00FD0077" w:rsidRDefault="00CA61C8" w:rsidP="00CA61C8">
            <w:pPr>
              <w:rPr>
                <w:rFonts w:ascii="GHEA Grapalat" w:hAnsi="GHEA Grapalat"/>
                <w:sz w:val="20"/>
                <w:lang w:val="hy-AM"/>
              </w:rPr>
            </w:pPr>
            <w:r w:rsidRPr="00151B59">
              <w:rPr>
                <w:rFonts w:ascii="GHEA Grapalat" w:hAnsi="GHEA Grapalat"/>
                <w:sz w:val="18"/>
                <w:szCs w:val="20"/>
                <w:lang w:val="hy-AM"/>
              </w:rPr>
              <w:t xml:space="preserve">Օլիմպոս կրթահամալիրի դիմացից դեպի Օ.Դուրյան փողոց տանող աստիճանների հիմնանորոգման աշխատանքների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D9DB16" w14:textId="77777777" w:rsidR="00CA61C8" w:rsidRPr="007320DA" w:rsidRDefault="00CA61C8" w:rsidP="00CA6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6C180" w14:textId="77777777" w:rsidR="00CA61C8" w:rsidRPr="007320DA" w:rsidRDefault="00CA61C8" w:rsidP="00CA6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EB31" w14:textId="77777777" w:rsidR="00CA61C8" w:rsidRPr="007320DA" w:rsidRDefault="00CA61C8" w:rsidP="00CA61C8">
            <w:pPr>
              <w:jc w:val="center"/>
              <w:rPr>
                <w:rFonts w:ascii="GHEA Grapalat" w:hAnsi="GHEA Grapalat"/>
                <w:lang w:val="es-ES"/>
              </w:rPr>
            </w:pPr>
          </w:p>
        </w:tc>
      </w:tr>
      <w:tr w:rsidR="00CA61C8" w:rsidRPr="007B571F" w14:paraId="556B29CE"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F52991" w14:textId="77777777" w:rsidR="00CA61C8" w:rsidRPr="001D2352" w:rsidRDefault="00CA61C8" w:rsidP="00CA61C8">
            <w:pPr>
              <w:jc w:val="center"/>
              <w:rPr>
                <w:rFonts w:ascii="GHEA Grapalat" w:hAnsi="GHEA Grapalat"/>
                <w:sz w:val="18"/>
                <w:lang w:val="hy-AM"/>
              </w:rPr>
            </w:pPr>
            <w:r>
              <w:rPr>
                <w:rFonts w:ascii="GHEA Grapalat" w:hAnsi="GHEA Grapalat"/>
                <w:sz w:val="16"/>
                <w:lang w:val="hy-AM"/>
              </w:rPr>
              <w:t>5</w:t>
            </w:r>
          </w:p>
        </w:tc>
        <w:tc>
          <w:tcPr>
            <w:tcW w:w="4961" w:type="dxa"/>
            <w:tcBorders>
              <w:top w:val="single" w:sz="4" w:space="0" w:color="auto"/>
              <w:left w:val="single" w:sz="4" w:space="0" w:color="auto"/>
              <w:bottom w:val="single" w:sz="4" w:space="0" w:color="auto"/>
              <w:right w:val="single" w:sz="4" w:space="0" w:color="auto"/>
            </w:tcBorders>
            <w:vAlign w:val="center"/>
          </w:tcPr>
          <w:p w14:paraId="17487D0A" w14:textId="5CFB3E20" w:rsidR="00CA61C8" w:rsidRPr="00FD0077" w:rsidRDefault="00CA61C8" w:rsidP="00CA61C8">
            <w:pPr>
              <w:rPr>
                <w:rFonts w:ascii="GHEA Grapalat" w:hAnsi="GHEA Grapalat"/>
                <w:sz w:val="20"/>
                <w:lang w:val="hy-AM"/>
              </w:rPr>
            </w:pPr>
            <w:r w:rsidRPr="00C92A32">
              <w:rPr>
                <w:rFonts w:ascii="GHEA Grapalat" w:hAnsi="GHEA Grapalat"/>
                <w:sz w:val="18"/>
                <w:szCs w:val="20"/>
                <w:lang w:val="hy-AM"/>
              </w:rPr>
              <w:t>Լուսինե Զաքարյան փողոցից Բուժաշխատողներ փողոց բարձրացող հատված</w:t>
            </w:r>
            <w:r>
              <w:rPr>
                <w:rFonts w:ascii="GHEA Grapalat" w:hAnsi="GHEA Grapalat"/>
                <w:sz w:val="18"/>
                <w:szCs w:val="20"/>
                <w:lang w:val="hy-AM"/>
              </w:rPr>
              <w:t>ի</w:t>
            </w:r>
            <w:r w:rsidRPr="00C92A32">
              <w:rPr>
                <w:rFonts w:ascii="GHEA Grapalat" w:hAnsi="GHEA Grapalat"/>
                <w:sz w:val="18"/>
                <w:szCs w:val="20"/>
                <w:lang w:val="hy-AM"/>
              </w:rPr>
              <w:t xml:space="preserve"> </w:t>
            </w:r>
            <w:r>
              <w:rPr>
                <w:rFonts w:ascii="GHEA Grapalat" w:hAnsi="GHEA Grapalat"/>
                <w:sz w:val="18"/>
                <w:szCs w:val="20"/>
                <w:lang w:val="hy-AM"/>
              </w:rPr>
              <w:t>ո</w:t>
            </w:r>
            <w:r w:rsidRPr="00651CCE">
              <w:rPr>
                <w:rFonts w:ascii="GHEA Grapalat" w:hAnsi="GHEA Grapalat"/>
                <w:sz w:val="18"/>
                <w:szCs w:val="20"/>
                <w:lang w:val="hy-AM"/>
              </w:rPr>
              <w:t xml:space="preserve">ռոգման համակարգի կառուցման աշխատանքների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2F1A88C" w14:textId="77777777" w:rsidR="00CA61C8" w:rsidRPr="007320DA" w:rsidRDefault="00CA61C8" w:rsidP="00CA6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BDA61" w14:textId="77777777" w:rsidR="00CA61C8" w:rsidRPr="007320DA" w:rsidRDefault="00CA61C8" w:rsidP="00CA6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574B5" w14:textId="77777777" w:rsidR="00CA61C8" w:rsidRPr="007320DA" w:rsidRDefault="00CA61C8" w:rsidP="00CA61C8">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14:paraId="0D0F3BAB" w14:textId="77777777" w:rsidR="006271F2" w:rsidRDefault="006271F2" w:rsidP="0030675A">
      <w:pPr>
        <w:pStyle w:val="BodyTextIndent3"/>
        <w:spacing w:line="240" w:lineRule="auto"/>
        <w:jc w:val="right"/>
        <w:rPr>
          <w:rFonts w:ascii="GHEA Grapalat" w:hAnsi="GHEA Grapalat"/>
          <w:b/>
          <w:lang w:val="hy-AM"/>
        </w:rPr>
      </w:pPr>
    </w:p>
    <w:p w14:paraId="1C70D8DA" w14:textId="77777777" w:rsidR="006271F2" w:rsidRDefault="006271F2" w:rsidP="0030675A">
      <w:pPr>
        <w:pStyle w:val="BodyTextIndent3"/>
        <w:spacing w:line="240" w:lineRule="auto"/>
        <w:jc w:val="right"/>
        <w:rPr>
          <w:rFonts w:ascii="GHEA Grapalat" w:hAnsi="GHEA Grapalat"/>
          <w:b/>
          <w:lang w:val="hy-AM"/>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7B271C67"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2126222A"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526E6C32"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4D5EF9F4" w14:textId="77777777" w:rsidR="00776B0A" w:rsidRDefault="00776B0A" w:rsidP="0030675A">
      <w:pPr>
        <w:pStyle w:val="BodyTextIndent3"/>
        <w:spacing w:line="240" w:lineRule="auto"/>
        <w:jc w:val="right"/>
        <w:rPr>
          <w:rFonts w:ascii="GHEA Grapalat" w:hAnsi="GHEA Grapalat"/>
          <w:b/>
          <w:lang w:val="hy-AM"/>
        </w:rPr>
      </w:pPr>
    </w:p>
    <w:p w14:paraId="4FA7E014" w14:textId="77777777" w:rsidR="00776B0A" w:rsidRDefault="00776B0A" w:rsidP="0030675A">
      <w:pPr>
        <w:pStyle w:val="BodyTextIndent3"/>
        <w:spacing w:line="240" w:lineRule="auto"/>
        <w:jc w:val="right"/>
        <w:rPr>
          <w:rFonts w:ascii="GHEA Grapalat" w:hAnsi="GHEA Grapalat"/>
          <w:b/>
          <w:lang w:val="hy-AM"/>
        </w:rPr>
      </w:pPr>
    </w:p>
    <w:p w14:paraId="764C4251" w14:textId="77777777" w:rsidR="00776B0A" w:rsidRDefault="00776B0A"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4A9C08C4"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C2E75B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D67DB6">
        <w:rPr>
          <w:rFonts w:ascii="GHEA Grapalat" w:hAnsi="GHEA Grapalat" w:cs="Sylfaen"/>
          <w:b/>
          <w:sz w:val="20"/>
          <w:szCs w:val="20"/>
          <w:lang w:val="hy-AM"/>
        </w:rPr>
        <w:t>ԵՔ-ԲՄԽԱՇՁԲ-24/54</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8D9F744" w:rsidR="00645A4F" w:rsidRPr="005E1F72" w:rsidRDefault="00D67DB6" w:rsidP="00CB0ADE">
            <w:pPr>
              <w:rPr>
                <w:rFonts w:ascii="GHEA Grapalat" w:hAnsi="GHEA Grapalat" w:cs="Arial"/>
                <w:sz w:val="20"/>
                <w:szCs w:val="20"/>
              </w:rPr>
            </w:pPr>
            <w:r>
              <w:rPr>
                <w:rFonts w:ascii="GHEA Grapalat" w:hAnsi="GHEA Grapalat" w:cs="Sylfaen"/>
                <w:b/>
                <w:sz w:val="22"/>
                <w:lang w:val="hy-AM"/>
              </w:rPr>
              <w:t>ԵՔ-ԲՄԽԱՇՁԲ-24/54</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lastRenderedPageBreak/>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B571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B571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B571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B571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7B571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78A1F2D3"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6D85B871"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60B10F2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D67DB6">
        <w:rPr>
          <w:rFonts w:ascii="GHEA Grapalat" w:hAnsi="GHEA Grapalat" w:cs="Sylfaen"/>
          <w:b/>
          <w:sz w:val="20"/>
          <w:szCs w:val="20"/>
          <w:lang w:val="hy-AM"/>
        </w:rPr>
        <w:t>ԵՔ-ԲՄԽԱՇՁԲ-24/54</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631A7F08" w:rsidR="00334B2F" w:rsidRPr="005E1F72" w:rsidRDefault="00D67DB6" w:rsidP="00CB0ADE">
            <w:pPr>
              <w:rPr>
                <w:rFonts w:ascii="GHEA Grapalat" w:hAnsi="GHEA Grapalat" w:cs="Arial"/>
                <w:sz w:val="20"/>
                <w:szCs w:val="20"/>
              </w:rPr>
            </w:pPr>
            <w:r>
              <w:rPr>
                <w:rFonts w:ascii="GHEA Grapalat" w:hAnsi="GHEA Grapalat" w:cs="Sylfaen"/>
                <w:b/>
                <w:sz w:val="20"/>
                <w:lang w:val="hy-AM"/>
              </w:rPr>
              <w:t>ԵՔ-ԲՄԽԱՇՁԲ-24/54</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lastRenderedPageBreak/>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B571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B571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B571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B571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7B571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6295DB9"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67DB6">
        <w:rPr>
          <w:rFonts w:ascii="GHEA Grapalat" w:hAnsi="GHEA Grapalat" w:cs="Sylfaen"/>
          <w:b/>
          <w:lang w:val="hy-AM"/>
        </w:rPr>
        <w:t>ԵՔ-ԲՄԽԱՇՁԲ-24/54</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DB1E81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BC66C2">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5C266E8E"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4D7A14" w:rsidRPr="004D7A14">
        <w:rPr>
          <w:rFonts w:ascii="GHEA Grapalat" w:hAnsi="GHEA Grapalat" w:cs="Sylfaen"/>
          <w:b/>
          <w:sz w:val="20"/>
          <w:lang w:val="hy-AM"/>
        </w:rPr>
        <w:t>5</w:t>
      </w:r>
      <w:r w:rsidR="00BC66C2" w:rsidRPr="004D7A14">
        <w:rPr>
          <w:rFonts w:ascii="GHEA Grapalat" w:hAnsi="GHEA Grapalat" w:cs="Sylfaen"/>
          <w:b/>
          <w:sz w:val="20"/>
          <w:lang w:val="hy-AM"/>
        </w:rPr>
        <w:t xml:space="preserve"> (</w:t>
      </w:r>
      <w:r w:rsidR="004D7A14" w:rsidRPr="004D7A14">
        <w:rPr>
          <w:rFonts w:ascii="GHEA Grapalat" w:hAnsi="GHEA Grapalat" w:cs="Sylfaen"/>
          <w:b/>
          <w:sz w:val="20"/>
          <w:lang w:val="hy-AM"/>
        </w:rPr>
        <w:t>հինգ</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6032DC1E"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BC66C2">
        <w:rPr>
          <w:rFonts w:ascii="GHEA Grapalat" w:hAnsi="GHEA Grapalat" w:cs="Sylfaen"/>
          <w:b/>
          <w:sz w:val="20"/>
          <w:lang w:val="hy-AM"/>
        </w:rPr>
        <w:t>18</w:t>
      </w:r>
      <w:r w:rsidR="00BC66C2" w:rsidRPr="00FB1EC7">
        <w:rPr>
          <w:rFonts w:ascii="GHEA Grapalat" w:hAnsi="GHEA Grapalat" w:cs="Sylfaen"/>
          <w:sz w:val="20"/>
          <w:lang w:val="hy-AM"/>
        </w:rPr>
        <w:t xml:space="preserve"> (</w:t>
      </w:r>
      <w:r w:rsidR="00BC66C2" w:rsidRPr="004D7A14">
        <w:rPr>
          <w:rFonts w:ascii="GHEA Grapalat" w:hAnsi="GHEA Grapalat" w:cs="Sylfaen"/>
          <w:b/>
          <w:sz w:val="20"/>
          <w:lang w:val="hy-AM"/>
        </w:rPr>
        <w:t>զրո ամբողջ տասնութ հարյուրերրորդական)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120BA421" w14:textId="3BDF72E5" w:rsidR="000215B4" w:rsidRDefault="00BC4BF6" w:rsidP="000215B4">
      <w:pPr>
        <w:ind w:firstLine="709"/>
        <w:jc w:val="both"/>
        <w:rPr>
          <w:rFonts w:ascii="GHEA Grapalat" w:hAnsi="GHEA Grapalat"/>
          <w:b/>
          <w:sz w:val="20"/>
          <w:szCs w:val="20"/>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122461">
        <w:rPr>
          <w:rFonts w:ascii="GHEA Grapalat" w:hAnsi="GHEA Grapalat" w:cs="Sylfaen"/>
          <w:b/>
          <w:sz w:val="20"/>
          <w:lang w:val="hy-AM"/>
        </w:rPr>
        <w:t>Երևան քաղաք</w:t>
      </w:r>
      <w:r w:rsidR="000215B4">
        <w:rPr>
          <w:rFonts w:ascii="GHEA Grapalat" w:hAnsi="GHEA Grapalat" w:cs="Sylfaen"/>
          <w:b/>
          <w:sz w:val="20"/>
          <w:lang w:val="hy-AM"/>
        </w:rPr>
        <w:t xml:space="preserve">ի </w:t>
      </w:r>
      <w:r w:rsidR="00640B99">
        <w:rPr>
          <w:rFonts w:ascii="GHEA Grapalat" w:hAnsi="GHEA Grapalat" w:cs="Sylfaen"/>
          <w:b/>
          <w:sz w:val="20"/>
          <w:lang w:val="hy-AM"/>
        </w:rPr>
        <w:t>Նորք-</w:t>
      </w:r>
      <w:bookmarkStart w:id="16" w:name="_GoBack"/>
      <w:bookmarkEnd w:id="16"/>
      <w:r w:rsidR="00F57521">
        <w:rPr>
          <w:rFonts w:ascii="GHEA Grapalat" w:hAnsi="GHEA Grapalat" w:cs="Sylfaen"/>
          <w:b/>
          <w:sz w:val="20"/>
          <w:lang w:val="hy-AM"/>
        </w:rPr>
        <w:t>Մարաշ</w:t>
      </w:r>
      <w:r w:rsidR="00C10B23">
        <w:rPr>
          <w:rFonts w:ascii="GHEA Grapalat" w:hAnsi="GHEA Grapalat" w:cs="Sylfaen"/>
          <w:b/>
          <w:sz w:val="20"/>
          <w:lang w:val="hy-AM"/>
        </w:rPr>
        <w:t xml:space="preserve"> </w:t>
      </w:r>
      <w:r w:rsidR="00122461">
        <w:rPr>
          <w:rFonts w:ascii="GHEA Grapalat" w:hAnsi="GHEA Grapalat" w:cs="Sylfaen"/>
          <w:b/>
          <w:sz w:val="20"/>
          <w:lang w:val="hy-AM"/>
        </w:rPr>
        <w:t xml:space="preserve">վարչական շրջանի </w:t>
      </w:r>
      <w:r w:rsidR="000215B4">
        <w:rPr>
          <w:rFonts w:ascii="GHEA Grapalat" w:hAnsi="GHEA Grapalat" w:cs="Sylfaen"/>
          <w:b/>
          <w:sz w:val="20"/>
          <w:lang w:val="hy-AM"/>
        </w:rPr>
        <w:t>աշխատակազմը</w:t>
      </w:r>
      <w:r w:rsidR="000215B4" w:rsidRPr="00BC4BF6">
        <w:rPr>
          <w:rFonts w:ascii="GHEA Grapalat" w:hAnsi="GHEA Grapalat"/>
          <w:b/>
          <w:sz w:val="20"/>
          <w:szCs w:val="20"/>
          <w:lang w:val="hy-AM" w:eastAsia="ru-RU"/>
        </w:rPr>
        <w:t>:</w:t>
      </w:r>
    </w:p>
    <w:p w14:paraId="425D3510" w14:textId="57647F83" w:rsidR="000143C5" w:rsidRPr="000215B4" w:rsidRDefault="000143C5" w:rsidP="000215B4">
      <w:pPr>
        <w:jc w:val="both"/>
        <w:rPr>
          <w:rFonts w:ascii="GHEA Grapalat" w:hAnsi="GHEA Grapalat"/>
          <w:b/>
          <w:sz w:val="22"/>
          <w:szCs w:val="22"/>
          <w:vertAlign w:val="superscript"/>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lastRenderedPageBreak/>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3E3787">
          <w:footnotePr>
            <w:pos w:val="beneathText"/>
          </w:footnotePr>
          <w:pgSz w:w="11906" w:h="16838" w:code="9"/>
          <w:pgMar w:top="142" w:right="707" w:bottom="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57C90456" w14:textId="77777777" w:rsidR="00F06B8E" w:rsidRDefault="00F06B8E" w:rsidP="005E5E0F">
      <w:pPr>
        <w:ind w:left="2410" w:right="519" w:hanging="1984"/>
        <w:jc w:val="right"/>
        <w:rPr>
          <w:rFonts w:ascii="GHEA Grapalat" w:hAnsi="GHEA Grapalat"/>
          <w:b/>
          <w:sz w:val="20"/>
          <w:lang w:val="hy-AM"/>
        </w:rPr>
      </w:pPr>
      <w:r w:rsidRPr="00F06B8E">
        <w:rPr>
          <w:rFonts w:ascii="GHEA Grapalat" w:hAnsi="GHEA Grapalat"/>
          <w:b/>
          <w:sz w:val="20"/>
          <w:lang w:val="hy-AM"/>
        </w:rPr>
        <w:t>Երևան քաղաքի Նորք-Մարաշ վարչական շրջանի նախագծանախահաշվային փաստաթղթերի կազմման խորհրդատվական   աշխատանքներ</w:t>
      </w:r>
    </w:p>
    <w:p w14:paraId="194BA61C" w14:textId="06303886" w:rsidR="003943EE" w:rsidRPr="00FB1EC7" w:rsidRDefault="003943EE" w:rsidP="005E5E0F">
      <w:pPr>
        <w:ind w:left="2410" w:right="519" w:hanging="1984"/>
        <w:jc w:val="right"/>
        <w:rPr>
          <w:rFonts w:ascii="GHEA Grapalat" w:hAnsi="GHEA Grapalat"/>
          <w:sz w:val="20"/>
          <w:lang w:val="hy-AM"/>
        </w:rPr>
      </w:pPr>
      <w:r w:rsidRPr="00FB1EC7">
        <w:rPr>
          <w:rFonts w:ascii="GHEA Grapalat" w:hAnsi="GHEA Grapalat"/>
          <w:sz w:val="20"/>
          <w:lang w:val="hy-AM"/>
        </w:rPr>
        <w:t>ՀՀ դրամ</w:t>
      </w:r>
      <w:r w:rsidRPr="00255982">
        <w:rPr>
          <w:rFonts w:ascii="Sylfaen" w:hAnsi="Sylfaen"/>
          <w:sz w:val="20"/>
          <w:szCs w:val="20"/>
          <w:lang w:val="hy-AM"/>
        </w:rPr>
        <w:t xml:space="preserve">                                                                                                                                                                                                                                                                     </w:t>
      </w:r>
    </w:p>
    <w:tbl>
      <w:tblPr>
        <w:tblW w:w="16132" w:type="dxa"/>
        <w:tblLook w:val="04A0" w:firstRow="1" w:lastRow="0" w:firstColumn="1" w:lastColumn="0" w:noHBand="0" w:noVBand="1"/>
      </w:tblPr>
      <w:tblGrid>
        <w:gridCol w:w="517"/>
        <w:gridCol w:w="1354"/>
        <w:gridCol w:w="1657"/>
        <w:gridCol w:w="5316"/>
        <w:gridCol w:w="817"/>
        <w:gridCol w:w="1100"/>
        <w:gridCol w:w="1064"/>
        <w:gridCol w:w="2201"/>
        <w:gridCol w:w="2106"/>
      </w:tblGrid>
      <w:tr w:rsidR="00F06B8E" w14:paraId="4F58B996" w14:textId="77777777" w:rsidTr="00F06B8E">
        <w:trPr>
          <w:trHeight w:val="330"/>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82BC3"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Չ/Հ</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3AD7C" w14:textId="77777777" w:rsidR="00F06B8E" w:rsidRDefault="00F06B8E">
            <w:pPr>
              <w:jc w:val="center"/>
              <w:rPr>
                <w:rFonts w:ascii="GHEA Grapalat" w:hAnsi="GHEA Grapalat" w:cs="Arial"/>
                <w:b/>
                <w:bCs/>
                <w:i/>
                <w:iCs/>
                <w:sz w:val="14"/>
                <w:szCs w:val="14"/>
              </w:rPr>
            </w:pPr>
            <w:r>
              <w:rPr>
                <w:rFonts w:ascii="GHEA Grapalat" w:hAnsi="GHEA Grapalat" w:cs="Arial"/>
                <w:b/>
                <w:bCs/>
                <w:i/>
                <w:iCs/>
                <w:sz w:val="14"/>
                <w:szCs w:val="14"/>
              </w:rPr>
              <w:t>գնումների պլանով նախատեսված միջանցիկ ծածկագիրը` ըստ ԳՄԱ դասակարգման (CPV)</w:t>
            </w:r>
          </w:p>
        </w:tc>
        <w:tc>
          <w:tcPr>
            <w:tcW w:w="69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33921"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տեխնիկական բնութագիրը</w:t>
            </w:r>
          </w:p>
        </w:tc>
        <w:tc>
          <w:tcPr>
            <w:tcW w:w="8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35A9C"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Չ/Մ</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818A6"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ընդհանուր գինը</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64317"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ընդհանուր քանակը</w:t>
            </w:r>
          </w:p>
        </w:tc>
        <w:tc>
          <w:tcPr>
            <w:tcW w:w="4335" w:type="dxa"/>
            <w:gridSpan w:val="2"/>
            <w:tcBorders>
              <w:top w:val="single" w:sz="4" w:space="0" w:color="auto"/>
              <w:left w:val="nil"/>
              <w:bottom w:val="single" w:sz="4" w:space="0" w:color="auto"/>
              <w:right w:val="single" w:sz="4" w:space="0" w:color="auto"/>
            </w:tcBorders>
            <w:shd w:val="clear" w:color="auto" w:fill="auto"/>
            <w:vAlign w:val="center"/>
            <w:hideMark/>
          </w:tcPr>
          <w:p w14:paraId="4BD89854"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կատարման</w:t>
            </w:r>
          </w:p>
        </w:tc>
      </w:tr>
      <w:tr w:rsidR="00F06B8E" w14:paraId="0E7362BE" w14:textId="77777777" w:rsidTr="00F06B8E">
        <w:trPr>
          <w:trHeight w:val="870"/>
        </w:trPr>
        <w:tc>
          <w:tcPr>
            <w:tcW w:w="517" w:type="dxa"/>
            <w:vMerge/>
            <w:tcBorders>
              <w:top w:val="single" w:sz="4" w:space="0" w:color="auto"/>
              <w:left w:val="single" w:sz="4" w:space="0" w:color="auto"/>
              <w:bottom w:val="single" w:sz="4" w:space="0" w:color="auto"/>
              <w:right w:val="single" w:sz="4" w:space="0" w:color="auto"/>
            </w:tcBorders>
            <w:vAlign w:val="center"/>
            <w:hideMark/>
          </w:tcPr>
          <w:p w14:paraId="19D49EFD" w14:textId="77777777" w:rsidR="00F06B8E" w:rsidRDefault="00F06B8E">
            <w:pPr>
              <w:rPr>
                <w:rFonts w:ascii="GHEA Grapalat" w:hAnsi="GHEA Grapalat" w:cs="Arial"/>
                <w:b/>
                <w:bCs/>
                <w:i/>
                <w:iCs/>
                <w:color w:val="000000"/>
                <w:sz w:val="16"/>
                <w:szCs w:val="16"/>
              </w:rPr>
            </w:pPr>
          </w:p>
        </w:tc>
        <w:tc>
          <w:tcPr>
            <w:tcW w:w="1354" w:type="dxa"/>
            <w:vMerge/>
            <w:tcBorders>
              <w:top w:val="single" w:sz="4" w:space="0" w:color="auto"/>
              <w:left w:val="single" w:sz="4" w:space="0" w:color="auto"/>
              <w:bottom w:val="single" w:sz="4" w:space="0" w:color="auto"/>
              <w:right w:val="single" w:sz="4" w:space="0" w:color="auto"/>
            </w:tcBorders>
            <w:vAlign w:val="center"/>
            <w:hideMark/>
          </w:tcPr>
          <w:p w14:paraId="0CE40E2E" w14:textId="77777777" w:rsidR="00F06B8E" w:rsidRDefault="00F06B8E">
            <w:pPr>
              <w:rPr>
                <w:rFonts w:ascii="GHEA Grapalat" w:hAnsi="GHEA Grapalat" w:cs="Arial"/>
                <w:b/>
                <w:bCs/>
                <w:i/>
                <w:iCs/>
                <w:sz w:val="14"/>
                <w:szCs w:val="14"/>
              </w:rPr>
            </w:pPr>
          </w:p>
        </w:tc>
        <w:tc>
          <w:tcPr>
            <w:tcW w:w="6942" w:type="dxa"/>
            <w:gridSpan w:val="2"/>
            <w:vMerge/>
            <w:tcBorders>
              <w:top w:val="single" w:sz="4" w:space="0" w:color="auto"/>
              <w:left w:val="single" w:sz="4" w:space="0" w:color="auto"/>
              <w:bottom w:val="single" w:sz="4" w:space="0" w:color="auto"/>
              <w:right w:val="single" w:sz="4" w:space="0" w:color="auto"/>
            </w:tcBorders>
            <w:vAlign w:val="center"/>
            <w:hideMark/>
          </w:tcPr>
          <w:p w14:paraId="2400AC04" w14:textId="77777777" w:rsidR="00F06B8E" w:rsidRDefault="00F06B8E">
            <w:pPr>
              <w:rPr>
                <w:rFonts w:ascii="GHEA Grapalat" w:hAnsi="GHEA Grapalat" w:cs="Arial"/>
                <w:b/>
                <w:bCs/>
                <w:i/>
                <w:iCs/>
                <w:color w:val="000000"/>
                <w:sz w:val="16"/>
                <w:szCs w:val="16"/>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8D3DCDC" w14:textId="77777777" w:rsidR="00F06B8E" w:rsidRDefault="00F06B8E">
            <w:pPr>
              <w:rPr>
                <w:rFonts w:ascii="GHEA Grapalat" w:hAnsi="GHEA Grapalat" w:cs="Arial"/>
                <w:b/>
                <w:bCs/>
                <w:i/>
                <w:iCs/>
                <w:color w:val="000000"/>
                <w:sz w:val="16"/>
                <w:szCs w:val="16"/>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2CCC1BC" w14:textId="77777777" w:rsidR="00F06B8E" w:rsidRDefault="00F06B8E">
            <w:pPr>
              <w:rPr>
                <w:rFonts w:ascii="GHEA Grapalat" w:hAnsi="GHEA Grapalat" w:cs="Arial"/>
                <w:b/>
                <w:bCs/>
                <w:i/>
                <w:iCs/>
                <w:color w:val="000000"/>
                <w:sz w:val="16"/>
                <w:szCs w:val="16"/>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04310CA9" w14:textId="77777777" w:rsidR="00F06B8E" w:rsidRDefault="00F06B8E">
            <w:pPr>
              <w:rPr>
                <w:rFonts w:ascii="GHEA Grapalat" w:hAnsi="GHEA Grapalat" w:cs="Arial"/>
                <w:b/>
                <w:bCs/>
                <w:i/>
                <w:iCs/>
                <w:color w:val="000000"/>
                <w:sz w:val="16"/>
                <w:szCs w:val="16"/>
              </w:rPr>
            </w:pPr>
          </w:p>
        </w:tc>
        <w:tc>
          <w:tcPr>
            <w:tcW w:w="2217" w:type="dxa"/>
            <w:tcBorders>
              <w:top w:val="nil"/>
              <w:left w:val="nil"/>
              <w:bottom w:val="single" w:sz="4" w:space="0" w:color="auto"/>
              <w:right w:val="single" w:sz="4" w:space="0" w:color="auto"/>
            </w:tcBorders>
            <w:shd w:val="clear" w:color="auto" w:fill="auto"/>
            <w:vAlign w:val="center"/>
            <w:hideMark/>
          </w:tcPr>
          <w:p w14:paraId="68BF6E2F"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հասցեն</w:t>
            </w:r>
          </w:p>
        </w:tc>
        <w:tc>
          <w:tcPr>
            <w:tcW w:w="2118" w:type="dxa"/>
            <w:tcBorders>
              <w:top w:val="nil"/>
              <w:left w:val="nil"/>
              <w:bottom w:val="single" w:sz="4" w:space="0" w:color="auto"/>
              <w:right w:val="single" w:sz="4" w:space="0" w:color="auto"/>
            </w:tcBorders>
            <w:shd w:val="clear" w:color="auto" w:fill="auto"/>
            <w:vAlign w:val="center"/>
            <w:hideMark/>
          </w:tcPr>
          <w:p w14:paraId="12F2FA27" w14:textId="77777777" w:rsidR="00F06B8E" w:rsidRDefault="00F06B8E">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Ժամկետը</w:t>
            </w:r>
          </w:p>
        </w:tc>
      </w:tr>
      <w:tr w:rsidR="00F06B8E" w14:paraId="0D83A3DB" w14:textId="77777777" w:rsidTr="003D542E">
        <w:trPr>
          <w:trHeight w:val="592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7B9FCBD1" w14:textId="77777777" w:rsidR="00F06B8E" w:rsidRDefault="00F06B8E">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354" w:type="dxa"/>
            <w:tcBorders>
              <w:top w:val="nil"/>
              <w:left w:val="nil"/>
              <w:bottom w:val="single" w:sz="4" w:space="0" w:color="auto"/>
              <w:right w:val="single" w:sz="4" w:space="0" w:color="auto"/>
            </w:tcBorders>
            <w:shd w:val="clear" w:color="auto" w:fill="auto"/>
            <w:vAlign w:val="center"/>
            <w:hideMark/>
          </w:tcPr>
          <w:p w14:paraId="3C5B04FE" w14:textId="77777777" w:rsidR="00F06B8E" w:rsidRDefault="00F06B8E">
            <w:pPr>
              <w:jc w:val="center"/>
              <w:rPr>
                <w:rFonts w:ascii="GHEA Grapalat" w:hAnsi="GHEA Grapalat" w:cs="Arial"/>
                <w:sz w:val="18"/>
                <w:szCs w:val="18"/>
              </w:rPr>
            </w:pPr>
            <w:r>
              <w:rPr>
                <w:rFonts w:ascii="GHEA Grapalat" w:hAnsi="GHEA Grapalat" w:cs="Arial"/>
                <w:sz w:val="18"/>
                <w:szCs w:val="18"/>
              </w:rPr>
              <w:t>71241200/799</w:t>
            </w:r>
          </w:p>
        </w:tc>
        <w:tc>
          <w:tcPr>
            <w:tcW w:w="1533" w:type="dxa"/>
            <w:tcBorders>
              <w:top w:val="nil"/>
              <w:left w:val="nil"/>
              <w:bottom w:val="single" w:sz="4" w:space="0" w:color="auto"/>
              <w:right w:val="single" w:sz="4" w:space="0" w:color="auto"/>
            </w:tcBorders>
            <w:shd w:val="clear" w:color="auto" w:fill="auto"/>
            <w:vAlign w:val="center"/>
            <w:hideMark/>
          </w:tcPr>
          <w:p w14:paraId="0ADB45B0" w14:textId="77777777" w:rsidR="00F06B8E" w:rsidRPr="00F06B8E" w:rsidRDefault="00F06B8E">
            <w:pPr>
              <w:jc w:val="center"/>
              <w:rPr>
                <w:rFonts w:ascii="GHEA Grapalat" w:hAnsi="GHEA Grapalat" w:cs="Arial"/>
                <w:b/>
                <w:bCs/>
                <w:i/>
                <w:iCs/>
                <w:color w:val="000000"/>
                <w:sz w:val="16"/>
                <w:szCs w:val="22"/>
              </w:rPr>
            </w:pPr>
            <w:r w:rsidRPr="00F06B8E">
              <w:rPr>
                <w:rFonts w:ascii="GHEA Grapalat" w:hAnsi="GHEA Grapalat" w:cs="Arial"/>
                <w:b/>
                <w:bCs/>
                <w:i/>
                <w:iCs/>
                <w:color w:val="000000"/>
                <w:sz w:val="16"/>
                <w:szCs w:val="22"/>
              </w:rPr>
              <w:t>Նորք Մարաշ վարչական շրջանի Գ. Հովսեփյան փողոց 24/2 հասցեից մինչև Գ. Հովսեփյան փողոց 26 հասցե Հ1 տանող հատվածում մայթի կառուցման աշխատանքների նախագծա -նախահաշվային փաստաթղթերի մշակման աշխատանքներ</w:t>
            </w:r>
          </w:p>
        </w:tc>
        <w:tc>
          <w:tcPr>
            <w:tcW w:w="5409" w:type="dxa"/>
            <w:tcBorders>
              <w:top w:val="nil"/>
              <w:left w:val="nil"/>
              <w:bottom w:val="single" w:sz="4" w:space="0" w:color="auto"/>
              <w:right w:val="single" w:sz="4" w:space="0" w:color="auto"/>
            </w:tcBorders>
            <w:shd w:val="clear" w:color="auto" w:fill="auto"/>
            <w:hideMark/>
          </w:tcPr>
          <w:p w14:paraId="190D3A5F" w14:textId="77777777" w:rsidR="00F06B8E" w:rsidRPr="00F06B8E" w:rsidRDefault="00F06B8E">
            <w:pPr>
              <w:rPr>
                <w:rFonts w:ascii="GHEA Grapalat" w:hAnsi="GHEA Grapalat" w:cs="Arial"/>
                <w:i/>
                <w:iCs/>
                <w:sz w:val="20"/>
                <w:szCs w:val="22"/>
              </w:rPr>
            </w:pPr>
            <w:r w:rsidRPr="00F06B8E">
              <w:rPr>
                <w:rFonts w:ascii="GHEA Grapalat" w:hAnsi="GHEA Grapalat" w:cs="Arial"/>
                <w:i/>
                <w:iCs/>
                <w:sz w:val="20"/>
                <w:szCs w:val="22"/>
              </w:rPr>
              <w:t>1 - Ներկայացնել մանրամասնորեն կատարված ուսումնասիրությունների արդյունքում հիմնավորված աշխատանքային ծավալներ։</w:t>
            </w:r>
            <w:r w:rsidRPr="00F06B8E">
              <w:rPr>
                <w:rFonts w:ascii="GHEA Grapalat" w:hAnsi="GHEA Grapalat" w:cs="Arial"/>
                <w:i/>
                <w:iCs/>
                <w:sz w:val="20"/>
                <w:szCs w:val="22"/>
              </w:rPr>
              <w:br/>
              <w:t>2 - Նախագիծը մշակել գործող նորմերի պահանջներին համաձայն:</w:t>
            </w:r>
            <w:r w:rsidRPr="00F06B8E">
              <w:rPr>
                <w:rFonts w:ascii="GHEA Grapalat" w:hAnsi="GHEA Grapalat" w:cs="Arial"/>
                <w:i/>
                <w:iCs/>
                <w:sz w:val="20"/>
                <w:szCs w:val="22"/>
              </w:rPr>
              <w:br/>
              <w:t>3. Նախագիծը ներկայացնել 5 օրինակից, նախահաշիվը՝ 3:</w:t>
            </w:r>
            <w:r w:rsidRPr="00F06B8E">
              <w:rPr>
                <w:rFonts w:ascii="GHEA Grapalat" w:hAnsi="GHEA Grapalat" w:cs="Arial"/>
                <w:i/>
                <w:iCs/>
                <w:sz w:val="20"/>
                <w:szCs w:val="22"/>
              </w:rPr>
              <w:br/>
              <w:t>4 - Նախագծանախահաշվային փաստաթղթերի կազմման աշխատանքների ավարտից հետո նախագծերը համաձայնեցնել Նորք Մարաշ</w:t>
            </w:r>
            <w:r w:rsidRPr="00F06B8E">
              <w:rPr>
                <w:rFonts w:ascii="GHEA Grapalat" w:hAnsi="GHEA Grapalat" w:cs="Arial"/>
                <w:i/>
                <w:iCs/>
                <w:sz w:val="20"/>
                <w:szCs w:val="22"/>
              </w:rPr>
              <w:br/>
              <w:t>վարչական շրջանի ղեկավարի</w:t>
            </w:r>
            <w:r w:rsidRPr="00F06B8E">
              <w:rPr>
                <w:rFonts w:ascii="GHEA Grapalat" w:hAnsi="GHEA Grapalat" w:cs="Arial"/>
                <w:i/>
                <w:iCs/>
                <w:sz w:val="20"/>
                <w:szCs w:val="22"/>
              </w:rPr>
              <w:br/>
              <w:t>աշխատակազմի Կոմունալ տնտեսության և</w:t>
            </w:r>
            <w:r w:rsidRPr="00F06B8E">
              <w:rPr>
                <w:rFonts w:ascii="GHEA Grapalat" w:hAnsi="GHEA Grapalat" w:cs="Arial"/>
                <w:i/>
                <w:iCs/>
                <w:sz w:val="20"/>
                <w:szCs w:val="22"/>
              </w:rPr>
              <w:br/>
              <w:t>ԲՇԿՄ  աշխատանքների կազմակերպման  բաժնի հետ:</w:t>
            </w:r>
            <w:r w:rsidRPr="00F06B8E">
              <w:rPr>
                <w:rFonts w:ascii="GHEA Grapalat" w:hAnsi="GHEA Grapalat" w:cs="Arial"/>
                <w:i/>
                <w:iCs/>
                <w:sz w:val="20"/>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06B8E">
              <w:rPr>
                <w:rFonts w:ascii="GHEA Grapalat" w:hAnsi="GHEA Grapalat" w:cs="Arial"/>
                <w:i/>
                <w:iCs/>
                <w:sz w:val="20"/>
                <w:szCs w:val="22"/>
              </w:rPr>
              <w:br/>
              <w:t>6 - Նախագիծը ներկայացնել էլեկտրոնային կրիչով։</w:t>
            </w:r>
            <w:r w:rsidRPr="00F06B8E">
              <w:rPr>
                <w:rFonts w:ascii="GHEA Grapalat" w:hAnsi="GHEA Grapalat" w:cs="Arial"/>
                <w:i/>
                <w:iCs/>
                <w:sz w:val="20"/>
                <w:szCs w:val="22"/>
              </w:rPr>
              <w:br/>
              <w:t>7 - Ծավալաթերթ-նախահաշիվը ներկայացնել նաև ռուսերեն լեզվով և էլեկտրոնային կրիչով:</w:t>
            </w:r>
            <w:r w:rsidRPr="00F06B8E">
              <w:rPr>
                <w:rFonts w:ascii="GHEA Grapalat" w:hAnsi="GHEA Grapalat" w:cs="Arial"/>
                <w:i/>
                <w:iCs/>
                <w:sz w:val="20"/>
                <w:szCs w:val="22"/>
              </w:rPr>
              <w:br/>
              <w:t>8 - Աշխատանքների վճարումը կիրականացվի դրական փորձաքննության եզրակացությունը ստանալուց հետո:</w:t>
            </w:r>
          </w:p>
        </w:tc>
        <w:tc>
          <w:tcPr>
            <w:tcW w:w="819" w:type="dxa"/>
            <w:tcBorders>
              <w:top w:val="nil"/>
              <w:left w:val="nil"/>
              <w:bottom w:val="single" w:sz="4" w:space="0" w:color="auto"/>
              <w:right w:val="single" w:sz="4" w:space="0" w:color="auto"/>
            </w:tcBorders>
            <w:shd w:val="clear" w:color="auto" w:fill="auto"/>
            <w:vAlign w:val="center"/>
            <w:hideMark/>
          </w:tcPr>
          <w:p w14:paraId="2B85024A"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դրամ</w:t>
            </w:r>
          </w:p>
        </w:tc>
        <w:tc>
          <w:tcPr>
            <w:tcW w:w="1101" w:type="dxa"/>
            <w:tcBorders>
              <w:top w:val="nil"/>
              <w:left w:val="nil"/>
              <w:bottom w:val="single" w:sz="4" w:space="0" w:color="auto"/>
              <w:right w:val="single" w:sz="4" w:space="0" w:color="auto"/>
            </w:tcBorders>
            <w:shd w:val="clear" w:color="auto" w:fill="auto"/>
            <w:vAlign w:val="center"/>
          </w:tcPr>
          <w:p w14:paraId="28B59811" w14:textId="75D30FD4" w:rsidR="00F06B8E" w:rsidRDefault="00F06B8E">
            <w:pPr>
              <w:jc w:val="center"/>
              <w:rPr>
                <w:rFonts w:ascii="GHEA Grapalat" w:hAnsi="GHEA Grapalat" w:cs="Arial"/>
                <w:color w:val="000000"/>
                <w:sz w:val="22"/>
                <w:szCs w:val="22"/>
              </w:rPr>
            </w:pPr>
          </w:p>
        </w:tc>
        <w:tc>
          <w:tcPr>
            <w:tcW w:w="1064" w:type="dxa"/>
            <w:tcBorders>
              <w:top w:val="nil"/>
              <w:left w:val="nil"/>
              <w:bottom w:val="single" w:sz="4" w:space="0" w:color="auto"/>
              <w:right w:val="single" w:sz="4" w:space="0" w:color="auto"/>
            </w:tcBorders>
            <w:shd w:val="clear" w:color="auto" w:fill="auto"/>
            <w:vAlign w:val="center"/>
          </w:tcPr>
          <w:p w14:paraId="59978D14" w14:textId="34387AFD" w:rsidR="00F06B8E" w:rsidRDefault="00F06B8E">
            <w:pPr>
              <w:jc w:val="center"/>
              <w:rPr>
                <w:rFonts w:ascii="GHEA Grapalat" w:hAnsi="GHEA Grapalat" w:cs="Arial"/>
                <w:color w:val="000000"/>
                <w:sz w:val="22"/>
                <w:szCs w:val="22"/>
              </w:rPr>
            </w:pPr>
          </w:p>
        </w:tc>
        <w:tc>
          <w:tcPr>
            <w:tcW w:w="2217" w:type="dxa"/>
            <w:tcBorders>
              <w:top w:val="nil"/>
              <w:left w:val="nil"/>
              <w:bottom w:val="single" w:sz="4" w:space="0" w:color="auto"/>
              <w:right w:val="single" w:sz="4" w:space="0" w:color="auto"/>
            </w:tcBorders>
            <w:shd w:val="clear" w:color="auto" w:fill="auto"/>
            <w:vAlign w:val="center"/>
            <w:hideMark/>
          </w:tcPr>
          <w:p w14:paraId="260C2E5B"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 xml:space="preserve"> Նորք-Մարաշ վարչական շրջանի Գ. Հովսեփյան փողոց 24/2 հասցեից մինչև Գ. Հովսեփյան փողոց 26 հասցե Հ1 տանող հատված</w:t>
            </w:r>
          </w:p>
        </w:tc>
        <w:tc>
          <w:tcPr>
            <w:tcW w:w="2118" w:type="dxa"/>
            <w:tcBorders>
              <w:top w:val="nil"/>
              <w:left w:val="nil"/>
              <w:bottom w:val="single" w:sz="4" w:space="0" w:color="auto"/>
              <w:right w:val="single" w:sz="4" w:space="0" w:color="auto"/>
            </w:tcBorders>
            <w:shd w:val="clear" w:color="auto" w:fill="auto"/>
            <w:vAlign w:val="center"/>
            <w:hideMark/>
          </w:tcPr>
          <w:p w14:paraId="3C5B16BA"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Ֆինանսական միջոցները հաստատվելուց հետո պայմանագիրը /համաձայնագիրը/ ուժի մեջ մտնելու օրվանից մինչև 25-րդ օրացույցային օրը ներառյալ</w:t>
            </w:r>
          </w:p>
        </w:tc>
      </w:tr>
      <w:tr w:rsidR="00F06B8E" w14:paraId="5B06DB30" w14:textId="77777777" w:rsidTr="00F06B8E">
        <w:trPr>
          <w:trHeight w:val="5850"/>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0E31CA93" w14:textId="77777777" w:rsidR="00F06B8E" w:rsidRDefault="00F06B8E">
            <w:pPr>
              <w:jc w:val="center"/>
              <w:rPr>
                <w:rFonts w:ascii="GHEA Grapalat" w:hAnsi="GHEA Grapalat" w:cs="Arial"/>
                <w:color w:val="000000"/>
                <w:sz w:val="18"/>
                <w:szCs w:val="18"/>
              </w:rPr>
            </w:pPr>
            <w:r>
              <w:rPr>
                <w:rFonts w:ascii="GHEA Grapalat" w:hAnsi="GHEA Grapalat" w:cs="Arial"/>
                <w:color w:val="000000"/>
                <w:sz w:val="18"/>
                <w:szCs w:val="18"/>
              </w:rPr>
              <w:lastRenderedPageBreak/>
              <w:t>2</w:t>
            </w:r>
          </w:p>
        </w:tc>
        <w:tc>
          <w:tcPr>
            <w:tcW w:w="1354" w:type="dxa"/>
            <w:tcBorders>
              <w:top w:val="nil"/>
              <w:left w:val="nil"/>
              <w:bottom w:val="single" w:sz="4" w:space="0" w:color="auto"/>
              <w:right w:val="single" w:sz="4" w:space="0" w:color="auto"/>
            </w:tcBorders>
            <w:shd w:val="clear" w:color="auto" w:fill="auto"/>
            <w:vAlign w:val="center"/>
            <w:hideMark/>
          </w:tcPr>
          <w:p w14:paraId="27351DDB" w14:textId="77777777" w:rsidR="00F06B8E" w:rsidRDefault="00F06B8E">
            <w:pPr>
              <w:jc w:val="center"/>
              <w:rPr>
                <w:rFonts w:ascii="GHEA Grapalat" w:hAnsi="GHEA Grapalat" w:cs="Arial"/>
                <w:sz w:val="18"/>
                <w:szCs w:val="18"/>
              </w:rPr>
            </w:pPr>
            <w:r>
              <w:rPr>
                <w:rFonts w:ascii="GHEA Grapalat" w:hAnsi="GHEA Grapalat" w:cs="Arial"/>
                <w:sz w:val="18"/>
                <w:szCs w:val="18"/>
              </w:rPr>
              <w:t>71241200/800</w:t>
            </w:r>
          </w:p>
        </w:tc>
        <w:tc>
          <w:tcPr>
            <w:tcW w:w="1533" w:type="dxa"/>
            <w:tcBorders>
              <w:top w:val="nil"/>
              <w:left w:val="nil"/>
              <w:bottom w:val="single" w:sz="4" w:space="0" w:color="auto"/>
              <w:right w:val="single" w:sz="4" w:space="0" w:color="auto"/>
            </w:tcBorders>
            <w:shd w:val="clear" w:color="auto" w:fill="auto"/>
            <w:vAlign w:val="center"/>
            <w:hideMark/>
          </w:tcPr>
          <w:p w14:paraId="3BC713BB" w14:textId="77777777" w:rsidR="00F06B8E" w:rsidRPr="00F06B8E" w:rsidRDefault="00F06B8E">
            <w:pPr>
              <w:jc w:val="center"/>
              <w:rPr>
                <w:rFonts w:ascii="GHEA Grapalat" w:hAnsi="GHEA Grapalat" w:cs="Arial"/>
                <w:b/>
                <w:bCs/>
                <w:i/>
                <w:iCs/>
                <w:color w:val="000000"/>
                <w:sz w:val="16"/>
                <w:szCs w:val="22"/>
              </w:rPr>
            </w:pPr>
            <w:r w:rsidRPr="00F06B8E">
              <w:rPr>
                <w:rFonts w:ascii="GHEA Grapalat" w:hAnsi="GHEA Grapalat" w:cs="Arial"/>
                <w:b/>
                <w:bCs/>
                <w:i/>
                <w:iCs/>
                <w:color w:val="000000"/>
                <w:sz w:val="16"/>
                <w:szCs w:val="22"/>
              </w:rPr>
              <w:t>Նորք Մարաշ վարչական շրջանի Ս. Բաղդասարյան փողոց 154 տնից մինչև Լ.Զաքարյան փողոց 174 հասցե իջնող աստիճանների հիմնանորոգման աշխատանքների նախագծա -նախահաշվային փաստաթղթերի մշակման աշխատանքներ</w:t>
            </w:r>
          </w:p>
        </w:tc>
        <w:tc>
          <w:tcPr>
            <w:tcW w:w="5409" w:type="dxa"/>
            <w:tcBorders>
              <w:top w:val="nil"/>
              <w:left w:val="nil"/>
              <w:bottom w:val="single" w:sz="4" w:space="0" w:color="auto"/>
              <w:right w:val="single" w:sz="4" w:space="0" w:color="auto"/>
            </w:tcBorders>
            <w:shd w:val="clear" w:color="auto" w:fill="auto"/>
            <w:hideMark/>
          </w:tcPr>
          <w:p w14:paraId="5F4CB71C" w14:textId="77777777" w:rsidR="00F06B8E" w:rsidRPr="00F06B8E" w:rsidRDefault="00F06B8E">
            <w:pPr>
              <w:rPr>
                <w:rFonts w:ascii="GHEA Grapalat" w:hAnsi="GHEA Grapalat" w:cs="Arial"/>
                <w:i/>
                <w:iCs/>
                <w:sz w:val="20"/>
                <w:szCs w:val="22"/>
              </w:rPr>
            </w:pPr>
            <w:r w:rsidRPr="00F06B8E">
              <w:rPr>
                <w:rFonts w:ascii="GHEA Grapalat" w:hAnsi="GHEA Grapalat" w:cs="Arial"/>
                <w:i/>
                <w:iCs/>
                <w:sz w:val="20"/>
                <w:szCs w:val="22"/>
              </w:rPr>
              <w:t>1 - Ներկայացնել մանրամասնորեն կատարված ուսումնասիրությունների արդյունքում հիմնավորված աշխատանքային ծավալներ։</w:t>
            </w:r>
            <w:r w:rsidRPr="00F06B8E">
              <w:rPr>
                <w:rFonts w:ascii="GHEA Grapalat" w:hAnsi="GHEA Grapalat" w:cs="Arial"/>
                <w:i/>
                <w:iCs/>
                <w:sz w:val="20"/>
                <w:szCs w:val="22"/>
              </w:rPr>
              <w:br/>
              <w:t>2 - Նախագիծը մշակել գործող նորմերի պահանջներին համաձայն:</w:t>
            </w:r>
            <w:r w:rsidRPr="00F06B8E">
              <w:rPr>
                <w:rFonts w:ascii="GHEA Grapalat" w:hAnsi="GHEA Grapalat" w:cs="Arial"/>
                <w:i/>
                <w:iCs/>
                <w:sz w:val="20"/>
                <w:szCs w:val="22"/>
              </w:rPr>
              <w:br/>
              <w:t>3. Նախագիծը ներկայացնել 5 օրինակից, նախահաշիվը՝ 3:</w:t>
            </w:r>
            <w:r w:rsidRPr="00F06B8E">
              <w:rPr>
                <w:rFonts w:ascii="GHEA Grapalat" w:hAnsi="GHEA Grapalat" w:cs="Arial"/>
                <w:i/>
                <w:iCs/>
                <w:sz w:val="20"/>
                <w:szCs w:val="22"/>
              </w:rPr>
              <w:br/>
              <w:t>4 - Նախագծանախահաշվային փաստաթղթերի կազմման աշխատանքների ավարտից հետո նախագծերը համաձայնեցնել Նորք Մարաշ</w:t>
            </w:r>
            <w:r w:rsidRPr="00F06B8E">
              <w:rPr>
                <w:rFonts w:ascii="GHEA Grapalat" w:hAnsi="GHEA Grapalat" w:cs="Arial"/>
                <w:i/>
                <w:iCs/>
                <w:sz w:val="20"/>
                <w:szCs w:val="22"/>
              </w:rPr>
              <w:br/>
              <w:t>վարչական շրջանի ղեկավարի</w:t>
            </w:r>
            <w:r w:rsidRPr="00F06B8E">
              <w:rPr>
                <w:rFonts w:ascii="GHEA Grapalat" w:hAnsi="GHEA Grapalat" w:cs="Arial"/>
                <w:i/>
                <w:iCs/>
                <w:sz w:val="20"/>
                <w:szCs w:val="22"/>
              </w:rPr>
              <w:br/>
              <w:t>աշխատակազմի Կոմունալ տնտեսության և</w:t>
            </w:r>
            <w:r w:rsidRPr="00F06B8E">
              <w:rPr>
                <w:rFonts w:ascii="GHEA Grapalat" w:hAnsi="GHEA Grapalat" w:cs="Arial"/>
                <w:i/>
                <w:iCs/>
                <w:sz w:val="20"/>
                <w:szCs w:val="22"/>
              </w:rPr>
              <w:br/>
              <w:t>ԲՇԿՄ  աշխատանքների կազմակերպման  բաժնի հետ:</w:t>
            </w:r>
            <w:r w:rsidRPr="00F06B8E">
              <w:rPr>
                <w:rFonts w:ascii="GHEA Grapalat" w:hAnsi="GHEA Grapalat" w:cs="Arial"/>
                <w:i/>
                <w:iCs/>
                <w:sz w:val="20"/>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06B8E">
              <w:rPr>
                <w:rFonts w:ascii="GHEA Grapalat" w:hAnsi="GHEA Grapalat" w:cs="Arial"/>
                <w:i/>
                <w:iCs/>
                <w:sz w:val="20"/>
                <w:szCs w:val="22"/>
              </w:rPr>
              <w:br/>
              <w:t>6 - Նախագիծը ներկայացնել էլեկտրոնային կրիչով։</w:t>
            </w:r>
            <w:r w:rsidRPr="00F06B8E">
              <w:rPr>
                <w:rFonts w:ascii="GHEA Grapalat" w:hAnsi="GHEA Grapalat" w:cs="Arial"/>
                <w:i/>
                <w:iCs/>
                <w:sz w:val="20"/>
                <w:szCs w:val="22"/>
              </w:rPr>
              <w:br/>
              <w:t>7 - Ծավալաթերթ-նախահաշիվը ներկայացնել նաև ռուսերեն լեզվով և էլեկտրոնային կրիչով:</w:t>
            </w:r>
            <w:r w:rsidRPr="00F06B8E">
              <w:rPr>
                <w:rFonts w:ascii="GHEA Grapalat" w:hAnsi="GHEA Grapalat" w:cs="Arial"/>
                <w:i/>
                <w:iCs/>
                <w:sz w:val="20"/>
                <w:szCs w:val="22"/>
              </w:rPr>
              <w:br/>
              <w:t>8 - Աշխատանքների վճարումը կիրականացվի դրական փորձաքննության եզրակացությունը ստանալուց հետո:</w:t>
            </w:r>
          </w:p>
        </w:tc>
        <w:tc>
          <w:tcPr>
            <w:tcW w:w="819" w:type="dxa"/>
            <w:tcBorders>
              <w:top w:val="nil"/>
              <w:left w:val="nil"/>
              <w:bottom w:val="single" w:sz="4" w:space="0" w:color="auto"/>
              <w:right w:val="single" w:sz="4" w:space="0" w:color="auto"/>
            </w:tcBorders>
            <w:shd w:val="clear" w:color="auto" w:fill="auto"/>
            <w:vAlign w:val="center"/>
            <w:hideMark/>
          </w:tcPr>
          <w:p w14:paraId="1D19A6A2"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դրամ</w:t>
            </w:r>
          </w:p>
        </w:tc>
        <w:tc>
          <w:tcPr>
            <w:tcW w:w="1101" w:type="dxa"/>
            <w:tcBorders>
              <w:top w:val="nil"/>
              <w:left w:val="nil"/>
              <w:bottom w:val="single" w:sz="4" w:space="0" w:color="auto"/>
              <w:right w:val="single" w:sz="4" w:space="0" w:color="auto"/>
            </w:tcBorders>
            <w:shd w:val="clear" w:color="auto" w:fill="auto"/>
            <w:vAlign w:val="center"/>
            <w:hideMark/>
          </w:tcPr>
          <w:p w14:paraId="7C1A592F" w14:textId="2224B357" w:rsidR="00F06B8E" w:rsidRDefault="00F06B8E" w:rsidP="003D542E">
            <w:pPr>
              <w:jc w:val="center"/>
              <w:rPr>
                <w:rFonts w:ascii="GHEA Grapalat" w:hAnsi="GHEA Grapalat" w:cs="Arial"/>
                <w:color w:val="000000"/>
                <w:sz w:val="22"/>
                <w:szCs w:val="22"/>
              </w:rPr>
            </w:pPr>
          </w:p>
        </w:tc>
        <w:tc>
          <w:tcPr>
            <w:tcW w:w="1064" w:type="dxa"/>
            <w:tcBorders>
              <w:top w:val="nil"/>
              <w:left w:val="nil"/>
              <w:bottom w:val="single" w:sz="4" w:space="0" w:color="auto"/>
              <w:right w:val="single" w:sz="4" w:space="0" w:color="auto"/>
            </w:tcBorders>
            <w:shd w:val="clear" w:color="auto" w:fill="auto"/>
            <w:vAlign w:val="center"/>
            <w:hideMark/>
          </w:tcPr>
          <w:p w14:paraId="19DC5318"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2217" w:type="dxa"/>
            <w:tcBorders>
              <w:top w:val="nil"/>
              <w:left w:val="nil"/>
              <w:bottom w:val="single" w:sz="4" w:space="0" w:color="auto"/>
              <w:right w:val="single" w:sz="4" w:space="0" w:color="auto"/>
            </w:tcBorders>
            <w:shd w:val="clear" w:color="auto" w:fill="auto"/>
            <w:vAlign w:val="center"/>
            <w:hideMark/>
          </w:tcPr>
          <w:p w14:paraId="346C6C4D"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Նորք-Մարաշ վարչական շրջանի  Ս. Բաղդասարյան փողոց 154 տնից մինչև Լ.Զաքարյան փողոց 174 հասցե իջնող հատված</w:t>
            </w:r>
          </w:p>
        </w:tc>
        <w:tc>
          <w:tcPr>
            <w:tcW w:w="2118" w:type="dxa"/>
            <w:tcBorders>
              <w:top w:val="nil"/>
              <w:left w:val="nil"/>
              <w:bottom w:val="single" w:sz="4" w:space="0" w:color="auto"/>
              <w:right w:val="single" w:sz="4" w:space="0" w:color="auto"/>
            </w:tcBorders>
            <w:shd w:val="clear" w:color="auto" w:fill="auto"/>
            <w:vAlign w:val="center"/>
            <w:hideMark/>
          </w:tcPr>
          <w:p w14:paraId="3E83A2BC"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Ֆինանսական միջոցները հաստատվելուց հետո պայմանագիրը /համաձայնագիրը/ ուժի մեջ մտնելու օրվանից մինչև 25-րդ օրացույցային օրը ներառյալ</w:t>
            </w:r>
          </w:p>
        </w:tc>
      </w:tr>
      <w:tr w:rsidR="00F06B8E" w14:paraId="37C17FCA" w14:textId="77777777" w:rsidTr="00F06B8E">
        <w:trPr>
          <w:trHeight w:val="6120"/>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3113B8EC" w14:textId="77777777" w:rsidR="00F06B8E" w:rsidRDefault="00F06B8E">
            <w:pPr>
              <w:jc w:val="center"/>
              <w:rPr>
                <w:rFonts w:ascii="GHEA Grapalat" w:hAnsi="GHEA Grapalat" w:cs="Arial"/>
                <w:color w:val="000000"/>
                <w:sz w:val="18"/>
                <w:szCs w:val="18"/>
              </w:rPr>
            </w:pPr>
            <w:r>
              <w:rPr>
                <w:rFonts w:ascii="GHEA Grapalat" w:hAnsi="GHEA Grapalat" w:cs="Arial"/>
                <w:color w:val="000000"/>
                <w:sz w:val="18"/>
                <w:szCs w:val="18"/>
              </w:rPr>
              <w:lastRenderedPageBreak/>
              <w:t>3</w:t>
            </w:r>
          </w:p>
        </w:tc>
        <w:tc>
          <w:tcPr>
            <w:tcW w:w="1354" w:type="dxa"/>
            <w:tcBorders>
              <w:top w:val="nil"/>
              <w:left w:val="nil"/>
              <w:bottom w:val="single" w:sz="4" w:space="0" w:color="auto"/>
              <w:right w:val="single" w:sz="4" w:space="0" w:color="auto"/>
            </w:tcBorders>
            <w:shd w:val="clear" w:color="auto" w:fill="auto"/>
            <w:vAlign w:val="center"/>
            <w:hideMark/>
          </w:tcPr>
          <w:p w14:paraId="5CAA1292" w14:textId="77777777" w:rsidR="00F06B8E" w:rsidRDefault="00F06B8E">
            <w:pPr>
              <w:jc w:val="center"/>
              <w:rPr>
                <w:rFonts w:ascii="GHEA Grapalat" w:hAnsi="GHEA Grapalat" w:cs="Arial"/>
                <w:sz w:val="18"/>
                <w:szCs w:val="18"/>
              </w:rPr>
            </w:pPr>
            <w:r>
              <w:rPr>
                <w:rFonts w:ascii="GHEA Grapalat" w:hAnsi="GHEA Grapalat" w:cs="Arial"/>
                <w:sz w:val="18"/>
                <w:szCs w:val="18"/>
              </w:rPr>
              <w:t>71241200/801</w:t>
            </w:r>
          </w:p>
        </w:tc>
        <w:tc>
          <w:tcPr>
            <w:tcW w:w="1533" w:type="dxa"/>
            <w:tcBorders>
              <w:top w:val="nil"/>
              <w:left w:val="nil"/>
              <w:bottom w:val="single" w:sz="4" w:space="0" w:color="auto"/>
              <w:right w:val="single" w:sz="4" w:space="0" w:color="auto"/>
            </w:tcBorders>
            <w:shd w:val="clear" w:color="auto" w:fill="auto"/>
            <w:vAlign w:val="center"/>
            <w:hideMark/>
          </w:tcPr>
          <w:p w14:paraId="039746E8" w14:textId="77777777" w:rsidR="00F06B8E" w:rsidRPr="00F06B8E" w:rsidRDefault="00F06B8E">
            <w:pPr>
              <w:jc w:val="center"/>
              <w:rPr>
                <w:rFonts w:ascii="GHEA Grapalat" w:hAnsi="GHEA Grapalat" w:cs="Arial"/>
                <w:b/>
                <w:bCs/>
                <w:i/>
                <w:iCs/>
                <w:color w:val="000000"/>
                <w:sz w:val="16"/>
                <w:szCs w:val="22"/>
              </w:rPr>
            </w:pPr>
            <w:r w:rsidRPr="00F06B8E">
              <w:rPr>
                <w:rFonts w:ascii="GHEA Grapalat" w:hAnsi="GHEA Grapalat" w:cs="Arial"/>
                <w:b/>
                <w:bCs/>
                <w:i/>
                <w:iCs/>
                <w:color w:val="000000"/>
                <w:sz w:val="16"/>
                <w:szCs w:val="22"/>
              </w:rPr>
              <w:t>Նորք Մարաշ վարչական շրջանի Ս. Բաղդասարյան փողոց 144 հասցեից մինչև Լ. Զաքարյան փողոց 153 հասցե իջնող աստիճանների հիմնանորոգման աշխատանքների նախագծա -նախահաշվային փաստաթղթերի մշակման աշխատանքների</w:t>
            </w:r>
          </w:p>
        </w:tc>
        <w:tc>
          <w:tcPr>
            <w:tcW w:w="5409" w:type="dxa"/>
            <w:tcBorders>
              <w:top w:val="nil"/>
              <w:left w:val="nil"/>
              <w:bottom w:val="single" w:sz="4" w:space="0" w:color="auto"/>
              <w:right w:val="single" w:sz="4" w:space="0" w:color="auto"/>
            </w:tcBorders>
            <w:shd w:val="clear" w:color="auto" w:fill="auto"/>
            <w:hideMark/>
          </w:tcPr>
          <w:p w14:paraId="5D87D9EB" w14:textId="77777777" w:rsidR="00F06B8E" w:rsidRPr="00F06B8E" w:rsidRDefault="00F06B8E">
            <w:pPr>
              <w:rPr>
                <w:rFonts w:ascii="GHEA Grapalat" w:hAnsi="GHEA Grapalat" w:cs="Arial"/>
                <w:i/>
                <w:iCs/>
                <w:sz w:val="20"/>
                <w:szCs w:val="22"/>
              </w:rPr>
            </w:pPr>
            <w:r w:rsidRPr="00F06B8E">
              <w:rPr>
                <w:rFonts w:ascii="GHEA Grapalat" w:hAnsi="GHEA Grapalat" w:cs="Arial"/>
                <w:i/>
                <w:iCs/>
                <w:sz w:val="20"/>
                <w:szCs w:val="22"/>
              </w:rPr>
              <w:t>1 - Ներկայացնել մանրամասնորեն կատարված ուսումնասիրությունների արդյունքում հիմնավորված աշխատանքային ծավալներ։</w:t>
            </w:r>
            <w:r w:rsidRPr="00F06B8E">
              <w:rPr>
                <w:rFonts w:ascii="GHEA Grapalat" w:hAnsi="GHEA Grapalat" w:cs="Arial"/>
                <w:i/>
                <w:iCs/>
                <w:sz w:val="20"/>
                <w:szCs w:val="22"/>
              </w:rPr>
              <w:br w:type="page"/>
              <w:t>2 - Նախագիծը մշակել գործող նորմերի պահանջներին համաձայն:</w:t>
            </w:r>
            <w:r w:rsidRPr="00F06B8E">
              <w:rPr>
                <w:rFonts w:ascii="GHEA Grapalat" w:hAnsi="GHEA Grapalat" w:cs="Arial"/>
                <w:i/>
                <w:iCs/>
                <w:sz w:val="20"/>
                <w:szCs w:val="22"/>
              </w:rPr>
              <w:br w:type="page"/>
              <w:t>3. Նախագիծը ներկայացնել 5 օրինակից, նախահաշիվը՝ 3:</w:t>
            </w:r>
            <w:r w:rsidRPr="00F06B8E">
              <w:rPr>
                <w:rFonts w:ascii="GHEA Grapalat" w:hAnsi="GHEA Grapalat" w:cs="Arial"/>
                <w:i/>
                <w:iCs/>
                <w:sz w:val="20"/>
                <w:szCs w:val="22"/>
              </w:rPr>
              <w:br w:type="page"/>
              <w:t>4 - Նախագծանախահաշվային փաստաթղթերի կազմման աշխատանքների ավարտից հետո նախագծերը համաձայնեցնել Նորք Մարաշ</w:t>
            </w:r>
            <w:r w:rsidRPr="00F06B8E">
              <w:rPr>
                <w:rFonts w:ascii="GHEA Grapalat" w:hAnsi="GHEA Grapalat" w:cs="Arial"/>
                <w:i/>
                <w:iCs/>
                <w:sz w:val="20"/>
                <w:szCs w:val="22"/>
              </w:rPr>
              <w:br w:type="page"/>
              <w:t>վարչական շրջանի ղեկավարի</w:t>
            </w:r>
            <w:r w:rsidRPr="00F06B8E">
              <w:rPr>
                <w:rFonts w:ascii="GHEA Grapalat" w:hAnsi="GHEA Grapalat" w:cs="Arial"/>
                <w:i/>
                <w:iCs/>
                <w:sz w:val="20"/>
                <w:szCs w:val="22"/>
              </w:rPr>
              <w:br w:type="page"/>
              <w:t>աշխատակազմի Կոմունալ տնտեսության և</w:t>
            </w:r>
            <w:r w:rsidRPr="00F06B8E">
              <w:rPr>
                <w:rFonts w:ascii="GHEA Grapalat" w:hAnsi="GHEA Grapalat" w:cs="Arial"/>
                <w:i/>
                <w:iCs/>
                <w:sz w:val="20"/>
                <w:szCs w:val="22"/>
              </w:rPr>
              <w:br w:type="page"/>
              <w:t>ԲՇԿՄ  աշխատանքների կազմակերպման  բաժնի հետ:</w:t>
            </w:r>
            <w:r w:rsidRPr="00F06B8E">
              <w:rPr>
                <w:rFonts w:ascii="GHEA Grapalat" w:hAnsi="GHEA Grapalat" w:cs="Arial"/>
                <w:i/>
                <w:iCs/>
                <w:sz w:val="20"/>
                <w:szCs w:val="22"/>
              </w:rPr>
              <w:br w:type="page"/>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06B8E">
              <w:rPr>
                <w:rFonts w:ascii="GHEA Grapalat" w:hAnsi="GHEA Grapalat" w:cs="Arial"/>
                <w:i/>
                <w:iCs/>
                <w:sz w:val="20"/>
                <w:szCs w:val="22"/>
              </w:rPr>
              <w:br w:type="page"/>
              <w:t>6 - Նախագիծը ներկայացնել էլեկտրոնային կրիչով։</w:t>
            </w:r>
            <w:r w:rsidRPr="00F06B8E">
              <w:rPr>
                <w:rFonts w:ascii="GHEA Grapalat" w:hAnsi="GHEA Grapalat" w:cs="Arial"/>
                <w:i/>
                <w:iCs/>
                <w:sz w:val="20"/>
                <w:szCs w:val="22"/>
              </w:rPr>
              <w:br w:type="page"/>
              <w:t>7 - Ծավալաթերթ-նախահաշիվը ներկայացնել նաև ռուսերեն լեզվով և էլեկտրոնային կրիչով:</w:t>
            </w:r>
            <w:r w:rsidRPr="00F06B8E">
              <w:rPr>
                <w:rFonts w:ascii="GHEA Grapalat" w:hAnsi="GHEA Grapalat" w:cs="Arial"/>
                <w:i/>
                <w:iCs/>
                <w:sz w:val="20"/>
                <w:szCs w:val="22"/>
              </w:rPr>
              <w:br w:type="page"/>
              <w:t>8 - Աշխատանքների վճարումը կիրականացվի դրական փորձաքննության եզրակացությունը ստանալուց հետո:</w:t>
            </w:r>
            <w:r w:rsidRPr="00F06B8E">
              <w:rPr>
                <w:rFonts w:ascii="GHEA Grapalat" w:hAnsi="GHEA Grapalat" w:cs="Arial"/>
                <w:i/>
                <w:iCs/>
                <w:sz w:val="20"/>
                <w:szCs w:val="22"/>
              </w:rPr>
              <w:br w:type="page"/>
            </w:r>
          </w:p>
        </w:tc>
        <w:tc>
          <w:tcPr>
            <w:tcW w:w="819" w:type="dxa"/>
            <w:tcBorders>
              <w:top w:val="nil"/>
              <w:left w:val="nil"/>
              <w:bottom w:val="single" w:sz="4" w:space="0" w:color="auto"/>
              <w:right w:val="single" w:sz="4" w:space="0" w:color="auto"/>
            </w:tcBorders>
            <w:shd w:val="clear" w:color="auto" w:fill="auto"/>
            <w:vAlign w:val="center"/>
            <w:hideMark/>
          </w:tcPr>
          <w:p w14:paraId="3FBFE995"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դրամ</w:t>
            </w:r>
          </w:p>
        </w:tc>
        <w:tc>
          <w:tcPr>
            <w:tcW w:w="1101" w:type="dxa"/>
            <w:tcBorders>
              <w:top w:val="nil"/>
              <w:left w:val="nil"/>
              <w:bottom w:val="single" w:sz="4" w:space="0" w:color="auto"/>
              <w:right w:val="single" w:sz="4" w:space="0" w:color="auto"/>
            </w:tcBorders>
            <w:shd w:val="clear" w:color="auto" w:fill="auto"/>
            <w:vAlign w:val="center"/>
            <w:hideMark/>
          </w:tcPr>
          <w:p w14:paraId="4070D178" w14:textId="3CC8CFF5" w:rsidR="00F06B8E" w:rsidRDefault="00F06B8E" w:rsidP="000B5269">
            <w:pPr>
              <w:rPr>
                <w:rFonts w:ascii="GHEA Grapalat" w:hAnsi="GHEA Grapalat" w:cs="Arial"/>
                <w:color w:val="000000"/>
                <w:sz w:val="22"/>
                <w:szCs w:val="22"/>
              </w:rPr>
            </w:pPr>
          </w:p>
        </w:tc>
        <w:tc>
          <w:tcPr>
            <w:tcW w:w="1064" w:type="dxa"/>
            <w:tcBorders>
              <w:top w:val="nil"/>
              <w:left w:val="nil"/>
              <w:bottom w:val="single" w:sz="4" w:space="0" w:color="auto"/>
              <w:right w:val="single" w:sz="4" w:space="0" w:color="auto"/>
            </w:tcBorders>
            <w:shd w:val="clear" w:color="auto" w:fill="auto"/>
            <w:vAlign w:val="center"/>
            <w:hideMark/>
          </w:tcPr>
          <w:p w14:paraId="4320C85A"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2217" w:type="dxa"/>
            <w:tcBorders>
              <w:top w:val="nil"/>
              <w:left w:val="nil"/>
              <w:bottom w:val="single" w:sz="4" w:space="0" w:color="auto"/>
              <w:right w:val="single" w:sz="4" w:space="0" w:color="auto"/>
            </w:tcBorders>
            <w:shd w:val="clear" w:color="auto" w:fill="auto"/>
            <w:vAlign w:val="center"/>
            <w:hideMark/>
          </w:tcPr>
          <w:p w14:paraId="5BB303C7"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Ս. Բաղդասարյան փողոց 144 հասցեից մինչև Լ. Զաքարյան փողոց 153 հասցե իջնող հատված</w:t>
            </w:r>
          </w:p>
        </w:tc>
        <w:tc>
          <w:tcPr>
            <w:tcW w:w="2118" w:type="dxa"/>
            <w:tcBorders>
              <w:top w:val="nil"/>
              <w:left w:val="nil"/>
              <w:bottom w:val="single" w:sz="4" w:space="0" w:color="auto"/>
              <w:right w:val="single" w:sz="4" w:space="0" w:color="auto"/>
            </w:tcBorders>
            <w:shd w:val="clear" w:color="auto" w:fill="auto"/>
            <w:vAlign w:val="center"/>
            <w:hideMark/>
          </w:tcPr>
          <w:p w14:paraId="7DA4D663"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Ֆինանսական միջոցները հաստատվելուց հետո պայմանագիրը /համաձայնագիրը/ ուժի մեջ մտնելու օրվանից մինչև 25-րդ օրացույցային օրը ներառյալ</w:t>
            </w:r>
          </w:p>
        </w:tc>
      </w:tr>
      <w:tr w:rsidR="00F06B8E" w14:paraId="2E831C5B" w14:textId="77777777" w:rsidTr="00F06B8E">
        <w:trPr>
          <w:trHeight w:val="589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15502A8C" w14:textId="77777777" w:rsidR="00F06B8E" w:rsidRDefault="00F06B8E">
            <w:pPr>
              <w:jc w:val="center"/>
              <w:rPr>
                <w:rFonts w:ascii="GHEA Grapalat" w:hAnsi="GHEA Grapalat" w:cs="Arial"/>
                <w:color w:val="000000"/>
                <w:sz w:val="18"/>
                <w:szCs w:val="18"/>
              </w:rPr>
            </w:pPr>
            <w:r>
              <w:rPr>
                <w:rFonts w:ascii="GHEA Grapalat" w:hAnsi="GHEA Grapalat" w:cs="Arial"/>
                <w:color w:val="000000"/>
                <w:sz w:val="18"/>
                <w:szCs w:val="18"/>
              </w:rPr>
              <w:lastRenderedPageBreak/>
              <w:t>4</w:t>
            </w:r>
          </w:p>
        </w:tc>
        <w:tc>
          <w:tcPr>
            <w:tcW w:w="1354" w:type="dxa"/>
            <w:tcBorders>
              <w:top w:val="nil"/>
              <w:left w:val="nil"/>
              <w:bottom w:val="single" w:sz="4" w:space="0" w:color="auto"/>
              <w:right w:val="single" w:sz="4" w:space="0" w:color="auto"/>
            </w:tcBorders>
            <w:shd w:val="clear" w:color="auto" w:fill="auto"/>
            <w:vAlign w:val="center"/>
            <w:hideMark/>
          </w:tcPr>
          <w:p w14:paraId="3F7CFF3F" w14:textId="77777777" w:rsidR="00F06B8E" w:rsidRDefault="00F06B8E">
            <w:pPr>
              <w:jc w:val="center"/>
              <w:rPr>
                <w:rFonts w:ascii="GHEA Grapalat" w:hAnsi="GHEA Grapalat" w:cs="Arial"/>
                <w:sz w:val="18"/>
                <w:szCs w:val="18"/>
              </w:rPr>
            </w:pPr>
            <w:r>
              <w:rPr>
                <w:rFonts w:ascii="GHEA Grapalat" w:hAnsi="GHEA Grapalat" w:cs="Arial"/>
                <w:sz w:val="18"/>
                <w:szCs w:val="18"/>
              </w:rPr>
              <w:t>71241200/802</w:t>
            </w:r>
          </w:p>
        </w:tc>
        <w:tc>
          <w:tcPr>
            <w:tcW w:w="1533" w:type="dxa"/>
            <w:tcBorders>
              <w:top w:val="nil"/>
              <w:left w:val="nil"/>
              <w:bottom w:val="single" w:sz="4" w:space="0" w:color="auto"/>
              <w:right w:val="single" w:sz="4" w:space="0" w:color="auto"/>
            </w:tcBorders>
            <w:shd w:val="clear" w:color="auto" w:fill="auto"/>
            <w:vAlign w:val="center"/>
            <w:hideMark/>
          </w:tcPr>
          <w:p w14:paraId="3958EB2E" w14:textId="77777777" w:rsidR="00F06B8E" w:rsidRPr="00F06B8E" w:rsidRDefault="00F06B8E">
            <w:pPr>
              <w:jc w:val="center"/>
              <w:rPr>
                <w:rFonts w:ascii="GHEA Grapalat" w:hAnsi="GHEA Grapalat" w:cs="Arial"/>
                <w:b/>
                <w:bCs/>
                <w:i/>
                <w:iCs/>
                <w:color w:val="000000"/>
                <w:sz w:val="16"/>
                <w:szCs w:val="22"/>
              </w:rPr>
            </w:pPr>
            <w:r w:rsidRPr="00F06B8E">
              <w:rPr>
                <w:rFonts w:ascii="GHEA Grapalat" w:hAnsi="GHEA Grapalat" w:cs="Arial"/>
                <w:b/>
                <w:bCs/>
                <w:i/>
                <w:iCs/>
                <w:color w:val="000000"/>
                <w:sz w:val="16"/>
                <w:szCs w:val="22"/>
              </w:rPr>
              <w:t>Նորք Մարաշ վարչական շրջանի Օլիմպոս կրթահամալիրի դիմացից դեպի Օ.Դուրյան փողոց տանող աստիճանների հիմնանորոգման աշխատանքների նախագծա -նախահաշվային փաստաթղթերի մշակման աշխատանքներ</w:t>
            </w:r>
          </w:p>
        </w:tc>
        <w:tc>
          <w:tcPr>
            <w:tcW w:w="5409" w:type="dxa"/>
            <w:tcBorders>
              <w:top w:val="nil"/>
              <w:left w:val="nil"/>
              <w:bottom w:val="single" w:sz="4" w:space="0" w:color="auto"/>
              <w:right w:val="single" w:sz="4" w:space="0" w:color="auto"/>
            </w:tcBorders>
            <w:shd w:val="clear" w:color="auto" w:fill="auto"/>
            <w:hideMark/>
          </w:tcPr>
          <w:p w14:paraId="23430EA4" w14:textId="77777777" w:rsidR="00F06B8E" w:rsidRPr="00F06B8E" w:rsidRDefault="00F06B8E">
            <w:pPr>
              <w:rPr>
                <w:rFonts w:ascii="GHEA Grapalat" w:hAnsi="GHEA Grapalat" w:cs="Arial"/>
                <w:i/>
                <w:iCs/>
                <w:sz w:val="20"/>
                <w:szCs w:val="22"/>
              </w:rPr>
            </w:pPr>
            <w:r w:rsidRPr="00F06B8E">
              <w:rPr>
                <w:rFonts w:ascii="GHEA Grapalat" w:hAnsi="GHEA Grapalat" w:cs="Arial"/>
                <w:i/>
                <w:iCs/>
                <w:sz w:val="20"/>
                <w:szCs w:val="22"/>
              </w:rPr>
              <w:t>1 - Ներկայացնել մանրամասնորեն կատարված ուսումնասիրությունների արդյունքում հիմնավորված աշխատանքային ծավալներ։</w:t>
            </w:r>
            <w:r w:rsidRPr="00F06B8E">
              <w:rPr>
                <w:rFonts w:ascii="GHEA Grapalat" w:hAnsi="GHEA Grapalat" w:cs="Arial"/>
                <w:i/>
                <w:iCs/>
                <w:sz w:val="20"/>
                <w:szCs w:val="22"/>
              </w:rPr>
              <w:br/>
              <w:t>2 - Նախագիծը մշակել գործող նորմերի պահանջներին համաձայն:</w:t>
            </w:r>
            <w:r w:rsidRPr="00F06B8E">
              <w:rPr>
                <w:rFonts w:ascii="GHEA Grapalat" w:hAnsi="GHEA Grapalat" w:cs="Arial"/>
                <w:i/>
                <w:iCs/>
                <w:sz w:val="20"/>
                <w:szCs w:val="22"/>
              </w:rPr>
              <w:br/>
              <w:t>3. Նախագիծը ներկայացնել 5 օրինակից, նախահաշիվը՝ 3:</w:t>
            </w:r>
            <w:r w:rsidRPr="00F06B8E">
              <w:rPr>
                <w:rFonts w:ascii="GHEA Grapalat" w:hAnsi="GHEA Grapalat" w:cs="Arial"/>
                <w:i/>
                <w:iCs/>
                <w:sz w:val="20"/>
                <w:szCs w:val="22"/>
              </w:rPr>
              <w:br/>
              <w:t>4 - Նախագծանախահաշվային փաստաթղթերի կազմման աշխատանքների ավարտից հետո նախագծերը համաձայնեցնել Նորք Մարաշ</w:t>
            </w:r>
            <w:r w:rsidRPr="00F06B8E">
              <w:rPr>
                <w:rFonts w:ascii="GHEA Grapalat" w:hAnsi="GHEA Grapalat" w:cs="Arial"/>
                <w:i/>
                <w:iCs/>
                <w:sz w:val="20"/>
                <w:szCs w:val="22"/>
              </w:rPr>
              <w:br/>
              <w:t>վարչական շրջանի ղեկավարի</w:t>
            </w:r>
            <w:r w:rsidRPr="00F06B8E">
              <w:rPr>
                <w:rFonts w:ascii="GHEA Grapalat" w:hAnsi="GHEA Grapalat" w:cs="Arial"/>
                <w:i/>
                <w:iCs/>
                <w:sz w:val="20"/>
                <w:szCs w:val="22"/>
              </w:rPr>
              <w:br/>
              <w:t>աշխատակազմի Կոմունալ տնտեսության և</w:t>
            </w:r>
            <w:r w:rsidRPr="00F06B8E">
              <w:rPr>
                <w:rFonts w:ascii="GHEA Grapalat" w:hAnsi="GHEA Grapalat" w:cs="Arial"/>
                <w:i/>
                <w:iCs/>
                <w:sz w:val="20"/>
                <w:szCs w:val="22"/>
              </w:rPr>
              <w:br/>
              <w:t>ԲՇԿՄ  աշխատանքների կազմակերպման  բաժնի հետ:</w:t>
            </w:r>
            <w:r w:rsidRPr="00F06B8E">
              <w:rPr>
                <w:rFonts w:ascii="GHEA Grapalat" w:hAnsi="GHEA Grapalat" w:cs="Arial"/>
                <w:i/>
                <w:iCs/>
                <w:sz w:val="20"/>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06B8E">
              <w:rPr>
                <w:rFonts w:ascii="GHEA Grapalat" w:hAnsi="GHEA Grapalat" w:cs="Arial"/>
                <w:i/>
                <w:iCs/>
                <w:sz w:val="20"/>
                <w:szCs w:val="22"/>
              </w:rPr>
              <w:br/>
              <w:t>6 - Նախագիծը ներկայացնել էլեկտրոնային կրիչով։</w:t>
            </w:r>
            <w:r w:rsidRPr="00F06B8E">
              <w:rPr>
                <w:rFonts w:ascii="GHEA Grapalat" w:hAnsi="GHEA Grapalat" w:cs="Arial"/>
                <w:i/>
                <w:iCs/>
                <w:sz w:val="20"/>
                <w:szCs w:val="22"/>
              </w:rPr>
              <w:br/>
              <w:t>7 - Ծավալաթերթ-նախահաշիվը ներկայացնել նաև ռուսերեն լեզվով և էլեկտրոնային կրիչով:</w:t>
            </w:r>
            <w:r w:rsidRPr="00F06B8E">
              <w:rPr>
                <w:rFonts w:ascii="GHEA Grapalat" w:hAnsi="GHEA Grapalat" w:cs="Arial"/>
                <w:i/>
                <w:iCs/>
                <w:sz w:val="20"/>
                <w:szCs w:val="22"/>
              </w:rPr>
              <w:br/>
              <w:t>8 - Աշխատանքների վճարումը կիրականացվի դրական փորձաքննության եզրակացությունը ստանալուց հետո:</w:t>
            </w:r>
          </w:p>
        </w:tc>
        <w:tc>
          <w:tcPr>
            <w:tcW w:w="819" w:type="dxa"/>
            <w:tcBorders>
              <w:top w:val="nil"/>
              <w:left w:val="nil"/>
              <w:bottom w:val="single" w:sz="4" w:space="0" w:color="auto"/>
              <w:right w:val="single" w:sz="4" w:space="0" w:color="auto"/>
            </w:tcBorders>
            <w:shd w:val="clear" w:color="auto" w:fill="auto"/>
            <w:vAlign w:val="center"/>
            <w:hideMark/>
          </w:tcPr>
          <w:p w14:paraId="5E9575A1"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դրամ</w:t>
            </w:r>
          </w:p>
        </w:tc>
        <w:tc>
          <w:tcPr>
            <w:tcW w:w="1101" w:type="dxa"/>
            <w:tcBorders>
              <w:top w:val="nil"/>
              <w:left w:val="nil"/>
              <w:bottom w:val="single" w:sz="4" w:space="0" w:color="auto"/>
              <w:right w:val="single" w:sz="4" w:space="0" w:color="auto"/>
            </w:tcBorders>
            <w:shd w:val="clear" w:color="auto" w:fill="auto"/>
            <w:vAlign w:val="center"/>
            <w:hideMark/>
          </w:tcPr>
          <w:p w14:paraId="26CE8957" w14:textId="73A1FDD9" w:rsidR="00F06B8E" w:rsidRDefault="00F06B8E" w:rsidP="0037622A">
            <w:pPr>
              <w:jc w:val="center"/>
              <w:rPr>
                <w:rFonts w:ascii="GHEA Grapalat" w:hAnsi="GHEA Grapalat" w:cs="Arial"/>
                <w:color w:val="000000"/>
                <w:sz w:val="22"/>
                <w:szCs w:val="22"/>
              </w:rPr>
            </w:pPr>
          </w:p>
        </w:tc>
        <w:tc>
          <w:tcPr>
            <w:tcW w:w="1064" w:type="dxa"/>
            <w:tcBorders>
              <w:top w:val="nil"/>
              <w:left w:val="nil"/>
              <w:bottom w:val="single" w:sz="4" w:space="0" w:color="auto"/>
              <w:right w:val="single" w:sz="4" w:space="0" w:color="auto"/>
            </w:tcBorders>
            <w:shd w:val="clear" w:color="auto" w:fill="auto"/>
            <w:vAlign w:val="center"/>
            <w:hideMark/>
          </w:tcPr>
          <w:p w14:paraId="5C779F01"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2217" w:type="dxa"/>
            <w:tcBorders>
              <w:top w:val="nil"/>
              <w:left w:val="nil"/>
              <w:bottom w:val="single" w:sz="4" w:space="0" w:color="auto"/>
              <w:right w:val="single" w:sz="4" w:space="0" w:color="auto"/>
            </w:tcBorders>
            <w:shd w:val="clear" w:color="auto" w:fill="auto"/>
            <w:vAlign w:val="center"/>
            <w:hideMark/>
          </w:tcPr>
          <w:p w14:paraId="741BBF61"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Նորք-Մարաշ վարչական շրջանի  Օլիմպոս կրթահամալիրի դիմացից դեպի Օ.Դուրյան փողոց տանող հատված</w:t>
            </w:r>
          </w:p>
        </w:tc>
        <w:tc>
          <w:tcPr>
            <w:tcW w:w="2118" w:type="dxa"/>
            <w:tcBorders>
              <w:top w:val="nil"/>
              <w:left w:val="nil"/>
              <w:bottom w:val="single" w:sz="4" w:space="0" w:color="auto"/>
              <w:right w:val="single" w:sz="4" w:space="0" w:color="auto"/>
            </w:tcBorders>
            <w:shd w:val="clear" w:color="auto" w:fill="auto"/>
            <w:vAlign w:val="center"/>
            <w:hideMark/>
          </w:tcPr>
          <w:p w14:paraId="6789DA28"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Ֆինանսական միջոցները հաստատվելուց հետո պայմանագիրը /համաձայնագիրը/ ուժի մեջ մտնելու օրվանից մինչև 25-րդ օրացույցային օրը ներառյալ</w:t>
            </w:r>
          </w:p>
        </w:tc>
      </w:tr>
      <w:tr w:rsidR="00F06B8E" w14:paraId="7676AE91" w14:textId="77777777" w:rsidTr="00F06B8E">
        <w:trPr>
          <w:trHeight w:val="589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76E39124" w14:textId="77777777" w:rsidR="00F06B8E" w:rsidRDefault="00F06B8E">
            <w:pPr>
              <w:jc w:val="center"/>
              <w:rPr>
                <w:rFonts w:ascii="GHEA Grapalat" w:hAnsi="GHEA Grapalat" w:cs="Arial"/>
                <w:color w:val="000000"/>
                <w:sz w:val="18"/>
                <w:szCs w:val="18"/>
              </w:rPr>
            </w:pPr>
            <w:r>
              <w:rPr>
                <w:rFonts w:ascii="GHEA Grapalat" w:hAnsi="GHEA Grapalat" w:cs="Arial"/>
                <w:color w:val="000000"/>
                <w:sz w:val="18"/>
                <w:szCs w:val="18"/>
              </w:rPr>
              <w:lastRenderedPageBreak/>
              <w:t>5</w:t>
            </w:r>
          </w:p>
        </w:tc>
        <w:tc>
          <w:tcPr>
            <w:tcW w:w="1354" w:type="dxa"/>
            <w:tcBorders>
              <w:top w:val="nil"/>
              <w:left w:val="nil"/>
              <w:bottom w:val="single" w:sz="4" w:space="0" w:color="auto"/>
              <w:right w:val="single" w:sz="4" w:space="0" w:color="auto"/>
            </w:tcBorders>
            <w:shd w:val="clear" w:color="auto" w:fill="auto"/>
            <w:vAlign w:val="center"/>
            <w:hideMark/>
          </w:tcPr>
          <w:p w14:paraId="13441A3A" w14:textId="77777777" w:rsidR="00F06B8E" w:rsidRDefault="00F06B8E">
            <w:pPr>
              <w:jc w:val="center"/>
              <w:rPr>
                <w:rFonts w:ascii="GHEA Grapalat" w:hAnsi="GHEA Grapalat" w:cs="Arial"/>
                <w:sz w:val="18"/>
                <w:szCs w:val="18"/>
              </w:rPr>
            </w:pPr>
            <w:r>
              <w:rPr>
                <w:rFonts w:ascii="GHEA Grapalat" w:hAnsi="GHEA Grapalat" w:cs="Arial"/>
                <w:sz w:val="18"/>
                <w:szCs w:val="18"/>
              </w:rPr>
              <w:t>71241200/803</w:t>
            </w:r>
          </w:p>
        </w:tc>
        <w:tc>
          <w:tcPr>
            <w:tcW w:w="1533" w:type="dxa"/>
            <w:tcBorders>
              <w:top w:val="nil"/>
              <w:left w:val="nil"/>
              <w:bottom w:val="single" w:sz="4" w:space="0" w:color="auto"/>
              <w:right w:val="single" w:sz="4" w:space="0" w:color="auto"/>
            </w:tcBorders>
            <w:shd w:val="clear" w:color="auto" w:fill="auto"/>
            <w:vAlign w:val="center"/>
            <w:hideMark/>
          </w:tcPr>
          <w:p w14:paraId="36AED832" w14:textId="6B22F95E" w:rsidR="00F06B8E" w:rsidRPr="00F06B8E" w:rsidRDefault="00D21008">
            <w:pPr>
              <w:jc w:val="center"/>
              <w:rPr>
                <w:rFonts w:ascii="GHEA Grapalat" w:hAnsi="GHEA Grapalat" w:cs="Arial"/>
                <w:b/>
                <w:bCs/>
                <w:i/>
                <w:iCs/>
                <w:color w:val="000000"/>
                <w:sz w:val="16"/>
                <w:szCs w:val="22"/>
              </w:rPr>
            </w:pPr>
            <w:r w:rsidRPr="00D21008">
              <w:rPr>
                <w:rFonts w:ascii="GHEA Grapalat" w:hAnsi="GHEA Grapalat" w:cs="Arial"/>
                <w:b/>
                <w:bCs/>
                <w:i/>
                <w:iCs/>
                <w:color w:val="000000"/>
                <w:sz w:val="16"/>
                <w:szCs w:val="22"/>
              </w:rPr>
              <w:t xml:space="preserve">Լուսինե Զաքարյան փողոցից Բուժաշխատողներ փողոց բարձրացող հատվածի </w:t>
            </w:r>
            <w:r>
              <w:rPr>
                <w:rFonts w:ascii="GHEA Grapalat" w:hAnsi="GHEA Grapalat" w:cs="Arial"/>
                <w:b/>
                <w:bCs/>
                <w:i/>
                <w:iCs/>
                <w:color w:val="000000"/>
                <w:sz w:val="16"/>
                <w:szCs w:val="22"/>
              </w:rPr>
              <w:t>ո</w:t>
            </w:r>
            <w:r w:rsidR="00F06B8E" w:rsidRPr="00F06B8E">
              <w:rPr>
                <w:rFonts w:ascii="GHEA Grapalat" w:hAnsi="GHEA Grapalat" w:cs="Arial"/>
                <w:b/>
                <w:bCs/>
                <w:i/>
                <w:iCs/>
                <w:color w:val="000000"/>
                <w:sz w:val="16"/>
                <w:szCs w:val="22"/>
              </w:rPr>
              <w:t>ռոգման համակարգի կառուցման աշխատանքների նախագծա -նախահաշվային փաստաթղթերի մշակման աշխատանքներ</w:t>
            </w:r>
          </w:p>
        </w:tc>
        <w:tc>
          <w:tcPr>
            <w:tcW w:w="5409" w:type="dxa"/>
            <w:tcBorders>
              <w:top w:val="nil"/>
              <w:left w:val="nil"/>
              <w:bottom w:val="single" w:sz="4" w:space="0" w:color="auto"/>
              <w:right w:val="single" w:sz="4" w:space="0" w:color="auto"/>
            </w:tcBorders>
            <w:shd w:val="clear" w:color="auto" w:fill="auto"/>
            <w:hideMark/>
          </w:tcPr>
          <w:p w14:paraId="6CA8C7AF" w14:textId="77777777" w:rsidR="00F06B8E" w:rsidRPr="00F06B8E" w:rsidRDefault="00F06B8E">
            <w:pPr>
              <w:rPr>
                <w:rFonts w:ascii="GHEA Grapalat" w:hAnsi="GHEA Grapalat" w:cs="Arial"/>
                <w:i/>
                <w:iCs/>
                <w:sz w:val="20"/>
                <w:szCs w:val="22"/>
              </w:rPr>
            </w:pPr>
            <w:r w:rsidRPr="00F06B8E">
              <w:rPr>
                <w:rFonts w:ascii="GHEA Grapalat" w:hAnsi="GHEA Grapalat" w:cs="Arial"/>
                <w:i/>
                <w:iCs/>
                <w:sz w:val="20"/>
                <w:szCs w:val="22"/>
              </w:rPr>
              <w:t>1 - Ներկայացնել մանրամասնորեն կատարված ուսումնասիրությունների արդյունքում հիմնավորված աշխատանքային ծավալներ։</w:t>
            </w:r>
            <w:r w:rsidRPr="00F06B8E">
              <w:rPr>
                <w:rFonts w:ascii="GHEA Grapalat" w:hAnsi="GHEA Grapalat" w:cs="Arial"/>
                <w:i/>
                <w:iCs/>
                <w:sz w:val="20"/>
                <w:szCs w:val="22"/>
              </w:rPr>
              <w:br/>
              <w:t>2 - Նախագիծը մշակել գործող նորմերի պահանջներին համաձայն:</w:t>
            </w:r>
            <w:r w:rsidRPr="00F06B8E">
              <w:rPr>
                <w:rFonts w:ascii="GHEA Grapalat" w:hAnsi="GHEA Grapalat" w:cs="Arial"/>
                <w:i/>
                <w:iCs/>
                <w:sz w:val="20"/>
                <w:szCs w:val="22"/>
              </w:rPr>
              <w:br/>
              <w:t>3. Նախագիծը ներկայացնել 5 օրինակից, նախահաշիվը՝ 3:</w:t>
            </w:r>
            <w:r w:rsidRPr="00F06B8E">
              <w:rPr>
                <w:rFonts w:ascii="GHEA Grapalat" w:hAnsi="GHEA Grapalat" w:cs="Arial"/>
                <w:i/>
                <w:iCs/>
                <w:sz w:val="20"/>
                <w:szCs w:val="22"/>
              </w:rPr>
              <w:br/>
              <w:t>4 - Նախագծանախահաշվային փաստաթղթերի կազմման աշխատանքների ավարտից հետո նախագծերը համաձայնեցնել Նորք Մարաշ</w:t>
            </w:r>
            <w:r w:rsidRPr="00F06B8E">
              <w:rPr>
                <w:rFonts w:ascii="GHEA Grapalat" w:hAnsi="GHEA Grapalat" w:cs="Arial"/>
                <w:i/>
                <w:iCs/>
                <w:sz w:val="20"/>
                <w:szCs w:val="22"/>
              </w:rPr>
              <w:br/>
              <w:t>վարչական շրջանի ղեկավարի</w:t>
            </w:r>
            <w:r w:rsidRPr="00F06B8E">
              <w:rPr>
                <w:rFonts w:ascii="GHEA Grapalat" w:hAnsi="GHEA Grapalat" w:cs="Arial"/>
                <w:i/>
                <w:iCs/>
                <w:sz w:val="20"/>
                <w:szCs w:val="22"/>
              </w:rPr>
              <w:br/>
              <w:t>աշխատակազմի Կոմունալ տնտեսության և</w:t>
            </w:r>
            <w:r w:rsidRPr="00F06B8E">
              <w:rPr>
                <w:rFonts w:ascii="GHEA Grapalat" w:hAnsi="GHEA Grapalat" w:cs="Arial"/>
                <w:i/>
                <w:iCs/>
                <w:sz w:val="20"/>
                <w:szCs w:val="22"/>
              </w:rPr>
              <w:br/>
              <w:t>ԲՇԿՄ  աշխատանքների կազմակերպման  բաժնի հետ:</w:t>
            </w:r>
            <w:r w:rsidRPr="00F06B8E">
              <w:rPr>
                <w:rFonts w:ascii="GHEA Grapalat" w:hAnsi="GHEA Grapalat" w:cs="Arial"/>
                <w:i/>
                <w:iCs/>
                <w:sz w:val="20"/>
                <w:szCs w:val="22"/>
              </w:rPr>
              <w:b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F06B8E">
              <w:rPr>
                <w:rFonts w:ascii="GHEA Grapalat" w:hAnsi="GHEA Grapalat" w:cs="Arial"/>
                <w:i/>
                <w:iCs/>
                <w:sz w:val="20"/>
                <w:szCs w:val="22"/>
              </w:rPr>
              <w:br/>
              <w:t>6 - Նախագիծը ներկայացնել էլեկտրոնային կրիչով։</w:t>
            </w:r>
            <w:r w:rsidRPr="00F06B8E">
              <w:rPr>
                <w:rFonts w:ascii="GHEA Grapalat" w:hAnsi="GHEA Grapalat" w:cs="Arial"/>
                <w:i/>
                <w:iCs/>
                <w:sz w:val="20"/>
                <w:szCs w:val="22"/>
              </w:rPr>
              <w:br/>
              <w:t>7 - Ծավալաթերթ-նախահաշիվը ներկայացնել նաև ռուսերեն լեզվով և էլեկտրոնային կրիչով:</w:t>
            </w:r>
            <w:r w:rsidRPr="00F06B8E">
              <w:rPr>
                <w:rFonts w:ascii="GHEA Grapalat" w:hAnsi="GHEA Grapalat" w:cs="Arial"/>
                <w:i/>
                <w:iCs/>
                <w:sz w:val="20"/>
                <w:szCs w:val="22"/>
              </w:rPr>
              <w:br/>
              <w:t>8 - Աշխատանքների վճարումը կիրականացվի դրական փորձաքննության եզրակացությունը ստանալուց հետո:</w:t>
            </w:r>
          </w:p>
        </w:tc>
        <w:tc>
          <w:tcPr>
            <w:tcW w:w="819" w:type="dxa"/>
            <w:tcBorders>
              <w:top w:val="nil"/>
              <w:left w:val="nil"/>
              <w:bottom w:val="single" w:sz="4" w:space="0" w:color="auto"/>
              <w:right w:val="single" w:sz="4" w:space="0" w:color="auto"/>
            </w:tcBorders>
            <w:shd w:val="clear" w:color="auto" w:fill="auto"/>
            <w:vAlign w:val="center"/>
            <w:hideMark/>
          </w:tcPr>
          <w:p w14:paraId="22017664"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դրամ</w:t>
            </w:r>
          </w:p>
        </w:tc>
        <w:tc>
          <w:tcPr>
            <w:tcW w:w="1101" w:type="dxa"/>
            <w:tcBorders>
              <w:top w:val="nil"/>
              <w:left w:val="nil"/>
              <w:bottom w:val="single" w:sz="4" w:space="0" w:color="auto"/>
              <w:right w:val="single" w:sz="4" w:space="0" w:color="auto"/>
            </w:tcBorders>
            <w:shd w:val="clear" w:color="auto" w:fill="auto"/>
            <w:vAlign w:val="center"/>
            <w:hideMark/>
          </w:tcPr>
          <w:p w14:paraId="2D27B0DF" w14:textId="1C8288BD" w:rsidR="00F06B8E" w:rsidRDefault="00F06B8E" w:rsidP="00EE0B6A">
            <w:pPr>
              <w:jc w:val="center"/>
              <w:rPr>
                <w:rFonts w:ascii="GHEA Grapalat" w:hAnsi="GHEA Grapalat" w:cs="Arial"/>
                <w:color w:val="000000"/>
                <w:sz w:val="22"/>
                <w:szCs w:val="22"/>
              </w:rPr>
            </w:pPr>
          </w:p>
        </w:tc>
        <w:tc>
          <w:tcPr>
            <w:tcW w:w="1064" w:type="dxa"/>
            <w:tcBorders>
              <w:top w:val="nil"/>
              <w:left w:val="nil"/>
              <w:bottom w:val="single" w:sz="4" w:space="0" w:color="auto"/>
              <w:right w:val="single" w:sz="4" w:space="0" w:color="auto"/>
            </w:tcBorders>
            <w:shd w:val="clear" w:color="auto" w:fill="auto"/>
            <w:vAlign w:val="center"/>
            <w:hideMark/>
          </w:tcPr>
          <w:p w14:paraId="66B92CFB" w14:textId="77777777" w:rsidR="00F06B8E" w:rsidRDefault="00F06B8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2217" w:type="dxa"/>
            <w:tcBorders>
              <w:top w:val="nil"/>
              <w:left w:val="nil"/>
              <w:bottom w:val="single" w:sz="4" w:space="0" w:color="auto"/>
              <w:right w:val="single" w:sz="4" w:space="0" w:color="auto"/>
            </w:tcBorders>
            <w:shd w:val="clear" w:color="auto" w:fill="auto"/>
            <w:vAlign w:val="center"/>
            <w:hideMark/>
          </w:tcPr>
          <w:p w14:paraId="68FF8E72"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 xml:space="preserve">Նորք-Մարաշ վարչական շրջանի  Լուսինե Զաքարյան փողոցից Բուժաշխատողներ փողոց բարձրացող հատված </w:t>
            </w:r>
          </w:p>
        </w:tc>
        <w:tc>
          <w:tcPr>
            <w:tcW w:w="2118" w:type="dxa"/>
            <w:tcBorders>
              <w:top w:val="nil"/>
              <w:left w:val="nil"/>
              <w:bottom w:val="single" w:sz="4" w:space="0" w:color="auto"/>
              <w:right w:val="single" w:sz="4" w:space="0" w:color="auto"/>
            </w:tcBorders>
            <w:shd w:val="clear" w:color="auto" w:fill="auto"/>
            <w:vAlign w:val="center"/>
            <w:hideMark/>
          </w:tcPr>
          <w:p w14:paraId="2F088F85" w14:textId="77777777" w:rsidR="00F06B8E" w:rsidRPr="00D90A57" w:rsidRDefault="00F06B8E">
            <w:pPr>
              <w:jc w:val="center"/>
              <w:rPr>
                <w:rFonts w:ascii="GHEA Grapalat" w:hAnsi="GHEA Grapalat" w:cs="Arial"/>
                <w:color w:val="000000"/>
                <w:sz w:val="18"/>
                <w:szCs w:val="22"/>
              </w:rPr>
            </w:pPr>
            <w:r w:rsidRPr="00D90A57">
              <w:rPr>
                <w:rFonts w:ascii="GHEA Grapalat" w:hAnsi="GHEA Grapalat" w:cs="Arial"/>
                <w:color w:val="000000"/>
                <w:sz w:val="18"/>
                <w:szCs w:val="22"/>
              </w:rPr>
              <w:t>Ֆինանսական միջոցները հաստատվելուց հետո պայմանագիրը /համաձայնագիրը/ ուժի մեջ մտնելու օրվանից մինչև 25-րդ օրացույցային օրը ներառյալ</w:t>
            </w:r>
          </w:p>
        </w:tc>
      </w:tr>
    </w:tbl>
    <w:p w14:paraId="7360B013" w14:textId="484B92E6" w:rsidR="00F02279" w:rsidRPr="005C64B3" w:rsidRDefault="00F02279" w:rsidP="00F02279">
      <w:pPr>
        <w:jc w:val="center"/>
        <w:rPr>
          <w:rFonts w:ascii="GHEA Grapalat" w:hAnsi="GHEA Grapalat"/>
          <w:sz w:val="20"/>
          <w:lang w:val="hy-AM"/>
        </w:rPr>
      </w:pPr>
    </w:p>
    <w:p w14:paraId="5F4FC3DC" w14:textId="76EF903E"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65"/>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3943EE">
        <w:tc>
          <w:tcPr>
            <w:tcW w:w="4536" w:type="dxa"/>
          </w:tcPr>
          <w:p w14:paraId="4AB48E55" w14:textId="77777777" w:rsidR="003943EE" w:rsidRPr="00FB1EC7" w:rsidRDefault="003943EE" w:rsidP="003943E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BC53A95" w14:textId="77777777" w:rsidR="003943EE" w:rsidRPr="00FB1EC7" w:rsidRDefault="003943EE" w:rsidP="003943EE">
            <w:pPr>
              <w:rPr>
                <w:rFonts w:ascii="GHEA Grapalat" w:hAnsi="GHEA Grapalat"/>
                <w:sz w:val="22"/>
                <w:szCs w:val="22"/>
                <w:lang w:val="ru-RU"/>
              </w:rPr>
            </w:pPr>
          </w:p>
          <w:p w14:paraId="28652898" w14:textId="77777777" w:rsidR="003943EE" w:rsidRPr="00FB1EC7" w:rsidRDefault="003943EE" w:rsidP="003943EE">
            <w:pPr>
              <w:rPr>
                <w:rFonts w:ascii="GHEA Grapalat" w:hAnsi="GHEA Grapalat"/>
                <w:sz w:val="22"/>
                <w:szCs w:val="22"/>
                <w:lang w:val="ru-RU"/>
              </w:rPr>
            </w:pPr>
          </w:p>
          <w:p w14:paraId="4BD3071D" w14:textId="77777777" w:rsidR="003943EE" w:rsidRPr="00FB1EC7" w:rsidRDefault="003943EE" w:rsidP="003943EE">
            <w:pPr>
              <w:rPr>
                <w:rFonts w:ascii="GHEA Grapalat" w:hAnsi="GHEA Grapalat"/>
                <w:sz w:val="22"/>
                <w:szCs w:val="22"/>
                <w:lang w:val="ru-RU"/>
              </w:rPr>
            </w:pPr>
          </w:p>
          <w:p w14:paraId="79C4D0B4" w14:textId="77777777" w:rsidR="003943EE" w:rsidRPr="00FB1EC7" w:rsidRDefault="003943EE" w:rsidP="003943EE">
            <w:pPr>
              <w:rPr>
                <w:rFonts w:ascii="GHEA Grapalat" w:hAnsi="GHEA Grapalat"/>
                <w:sz w:val="22"/>
                <w:szCs w:val="22"/>
                <w:lang w:val="ru-RU"/>
              </w:rPr>
            </w:pPr>
          </w:p>
          <w:p w14:paraId="0E877C2F" w14:textId="77777777" w:rsidR="003943EE" w:rsidRPr="00FB1EC7" w:rsidRDefault="003943EE" w:rsidP="003943EE">
            <w:pPr>
              <w:rPr>
                <w:rFonts w:ascii="GHEA Grapalat" w:hAnsi="GHEA Grapalat"/>
                <w:lang w:val="ru-RU"/>
              </w:rPr>
            </w:pPr>
          </w:p>
          <w:p w14:paraId="7EB3D509" w14:textId="77777777" w:rsidR="003943EE" w:rsidRPr="00FB1EC7" w:rsidRDefault="003943EE" w:rsidP="003943EE">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3943E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3943E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3943EE">
            <w:pPr>
              <w:spacing w:line="360" w:lineRule="auto"/>
              <w:jc w:val="center"/>
              <w:rPr>
                <w:rFonts w:ascii="GHEA Grapalat" w:hAnsi="GHEA Grapalat"/>
                <w:lang w:val="ru-RU"/>
              </w:rPr>
            </w:pPr>
          </w:p>
        </w:tc>
        <w:tc>
          <w:tcPr>
            <w:tcW w:w="4343" w:type="dxa"/>
          </w:tcPr>
          <w:p w14:paraId="343E0241" w14:textId="77777777" w:rsidR="003943EE" w:rsidRPr="00FB1EC7" w:rsidRDefault="003943EE" w:rsidP="003943E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49E93CD9" w14:textId="77777777" w:rsidR="003943EE" w:rsidRPr="00FB1EC7" w:rsidRDefault="003943EE" w:rsidP="003943EE">
            <w:pPr>
              <w:jc w:val="center"/>
              <w:rPr>
                <w:rFonts w:ascii="GHEA Grapalat" w:hAnsi="GHEA Grapalat"/>
                <w:lang w:val="ru-RU"/>
              </w:rPr>
            </w:pPr>
          </w:p>
          <w:p w14:paraId="13D02461" w14:textId="77777777" w:rsidR="003943EE" w:rsidRPr="00FB1EC7" w:rsidRDefault="003943EE" w:rsidP="003943EE">
            <w:pPr>
              <w:jc w:val="center"/>
              <w:rPr>
                <w:rFonts w:ascii="GHEA Grapalat" w:hAnsi="GHEA Grapalat"/>
                <w:lang w:val="ru-RU"/>
              </w:rPr>
            </w:pPr>
          </w:p>
          <w:p w14:paraId="33106505" w14:textId="77777777" w:rsidR="003943EE" w:rsidRPr="00FB1EC7" w:rsidRDefault="003943EE" w:rsidP="003943EE">
            <w:pPr>
              <w:jc w:val="center"/>
              <w:rPr>
                <w:rFonts w:ascii="GHEA Grapalat" w:hAnsi="GHEA Grapalat"/>
                <w:lang w:val="ru-RU"/>
              </w:rPr>
            </w:pPr>
          </w:p>
          <w:p w14:paraId="17004B1C" w14:textId="77777777" w:rsidR="003943EE" w:rsidRPr="00FB1EC7" w:rsidRDefault="003943EE" w:rsidP="003943EE">
            <w:pPr>
              <w:jc w:val="center"/>
              <w:rPr>
                <w:rFonts w:ascii="GHEA Grapalat" w:hAnsi="GHEA Grapalat"/>
              </w:rPr>
            </w:pPr>
          </w:p>
          <w:p w14:paraId="014E1FEE" w14:textId="77777777" w:rsidR="003943EE" w:rsidRPr="00FB1EC7" w:rsidRDefault="003943EE" w:rsidP="003943EE">
            <w:pPr>
              <w:jc w:val="center"/>
              <w:rPr>
                <w:rFonts w:ascii="GHEA Grapalat" w:hAnsi="GHEA Grapalat"/>
              </w:rPr>
            </w:pPr>
          </w:p>
          <w:p w14:paraId="2D2BAE20" w14:textId="77777777" w:rsidR="003943EE" w:rsidRPr="00FB1EC7" w:rsidRDefault="003943EE" w:rsidP="003943EE">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3943E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3943E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3D542E">
          <w:footnotePr>
            <w:pos w:val="beneathText"/>
          </w:footnotePr>
          <w:pgSz w:w="16838" w:h="11906" w:orient="landscape" w:code="9"/>
          <w:pgMar w:top="426" w:right="295" w:bottom="709"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77777777"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1372"/>
        <w:gridCol w:w="1933"/>
        <w:gridCol w:w="415"/>
        <w:gridCol w:w="415"/>
        <w:gridCol w:w="415"/>
        <w:gridCol w:w="415"/>
        <w:gridCol w:w="415"/>
        <w:gridCol w:w="415"/>
        <w:gridCol w:w="415"/>
        <w:gridCol w:w="415"/>
        <w:gridCol w:w="415"/>
        <w:gridCol w:w="415"/>
        <w:gridCol w:w="415"/>
        <w:gridCol w:w="415"/>
        <w:gridCol w:w="924"/>
      </w:tblGrid>
      <w:tr w:rsidR="00D354B2" w:rsidRPr="007B571F" w14:paraId="3C037F22" w14:textId="77777777" w:rsidTr="00FE5D1F">
        <w:tc>
          <w:tcPr>
            <w:tcW w:w="1209" w:type="dxa"/>
            <w:vAlign w:val="center"/>
          </w:tcPr>
          <w:p w14:paraId="2F092109"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372" w:type="dxa"/>
            <w:vAlign w:val="center"/>
          </w:tcPr>
          <w:p w14:paraId="0C451F7A"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933" w:type="dxa"/>
            <w:vAlign w:val="center"/>
          </w:tcPr>
          <w:p w14:paraId="52D5508E"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անվանումը</w:t>
            </w:r>
          </w:p>
        </w:tc>
        <w:tc>
          <w:tcPr>
            <w:tcW w:w="5904" w:type="dxa"/>
            <w:gridSpan w:val="13"/>
            <w:vAlign w:val="center"/>
          </w:tcPr>
          <w:p w14:paraId="5C802B21" w14:textId="77777777" w:rsidR="00D354B2" w:rsidRPr="005E1F72" w:rsidRDefault="00D354B2" w:rsidP="00B87316">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3</w:t>
            </w:r>
            <w:r w:rsidRPr="005E1F72">
              <w:rPr>
                <w:rFonts w:ascii="GHEA Grapalat" w:hAnsi="GHEA Grapalat"/>
                <w:sz w:val="18"/>
                <w:lang w:val="es-ES"/>
              </w:rPr>
              <w:t xml:space="preserve"> թ-ին` ըստ ամիսների, այդ թվում**</w:t>
            </w:r>
          </w:p>
        </w:tc>
      </w:tr>
      <w:tr w:rsidR="00D354B2" w:rsidRPr="005E1F72" w14:paraId="63D46488" w14:textId="77777777" w:rsidTr="00FE5D1F">
        <w:trPr>
          <w:trHeight w:val="1223"/>
        </w:trPr>
        <w:tc>
          <w:tcPr>
            <w:tcW w:w="1209" w:type="dxa"/>
          </w:tcPr>
          <w:p w14:paraId="6D3115A3" w14:textId="77777777" w:rsidR="00D354B2" w:rsidRPr="005E1F72" w:rsidRDefault="00D354B2" w:rsidP="00B87316">
            <w:pPr>
              <w:jc w:val="center"/>
              <w:rPr>
                <w:rFonts w:ascii="GHEA Grapalat" w:hAnsi="GHEA Grapalat"/>
                <w:sz w:val="20"/>
                <w:lang w:val="es-ES"/>
              </w:rPr>
            </w:pPr>
          </w:p>
        </w:tc>
        <w:tc>
          <w:tcPr>
            <w:tcW w:w="1372" w:type="dxa"/>
          </w:tcPr>
          <w:p w14:paraId="0F1809B3" w14:textId="77777777" w:rsidR="00D354B2" w:rsidRPr="005E1F72" w:rsidRDefault="00D354B2" w:rsidP="00B87316">
            <w:pPr>
              <w:jc w:val="center"/>
              <w:rPr>
                <w:rFonts w:ascii="GHEA Grapalat" w:hAnsi="GHEA Grapalat"/>
                <w:sz w:val="20"/>
                <w:lang w:val="es-ES"/>
              </w:rPr>
            </w:pPr>
          </w:p>
        </w:tc>
        <w:tc>
          <w:tcPr>
            <w:tcW w:w="1933" w:type="dxa"/>
          </w:tcPr>
          <w:p w14:paraId="2838D8B1" w14:textId="77777777" w:rsidR="00D354B2" w:rsidRPr="005E1F72" w:rsidRDefault="00D354B2" w:rsidP="00B87316">
            <w:pPr>
              <w:jc w:val="center"/>
              <w:rPr>
                <w:rFonts w:ascii="GHEA Grapalat" w:hAnsi="GHEA Grapalat"/>
                <w:sz w:val="20"/>
                <w:lang w:val="es-ES"/>
              </w:rPr>
            </w:pPr>
          </w:p>
        </w:tc>
        <w:tc>
          <w:tcPr>
            <w:tcW w:w="415"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5"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5"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5"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77777777" w:rsidR="00D354B2" w:rsidRPr="004D0412" w:rsidRDefault="00D354B2"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15"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15"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15"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15"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24"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A57626" w14:paraId="0B354C82" w14:textId="77777777" w:rsidTr="00FE5D1F">
        <w:trPr>
          <w:trHeight w:val="683"/>
        </w:trPr>
        <w:tc>
          <w:tcPr>
            <w:tcW w:w="1209" w:type="dxa"/>
          </w:tcPr>
          <w:p w14:paraId="662197A3" w14:textId="77777777" w:rsidR="00A57626" w:rsidRPr="007C1E23" w:rsidRDefault="00A57626" w:rsidP="00A57626">
            <w:pPr>
              <w:jc w:val="center"/>
              <w:rPr>
                <w:rFonts w:ascii="GHEA Grapalat" w:hAnsi="GHEA Grapalat"/>
                <w:sz w:val="18"/>
                <w:szCs w:val="20"/>
                <w:lang w:val="hy-AM"/>
              </w:rPr>
            </w:pPr>
          </w:p>
          <w:p w14:paraId="17EB2D58" w14:textId="77777777" w:rsidR="00A57626" w:rsidRDefault="00A57626" w:rsidP="00A57626">
            <w:pPr>
              <w:jc w:val="center"/>
              <w:rPr>
                <w:rFonts w:ascii="GHEA Grapalat" w:hAnsi="GHEA Grapalat"/>
                <w:sz w:val="18"/>
                <w:szCs w:val="20"/>
                <w:lang w:val="hy-AM"/>
              </w:rPr>
            </w:pPr>
          </w:p>
          <w:p w14:paraId="34373960" w14:textId="77777777" w:rsidR="00A57626" w:rsidRDefault="00A57626" w:rsidP="00A57626">
            <w:pPr>
              <w:jc w:val="center"/>
              <w:rPr>
                <w:rFonts w:ascii="GHEA Grapalat" w:hAnsi="GHEA Grapalat"/>
                <w:sz w:val="18"/>
                <w:szCs w:val="20"/>
                <w:lang w:val="hy-AM"/>
              </w:rPr>
            </w:pPr>
          </w:p>
          <w:p w14:paraId="26BEDC18" w14:textId="4662DE86" w:rsidR="00A57626" w:rsidRPr="007C1E23" w:rsidRDefault="00A57626" w:rsidP="00A57626">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A57626" w:rsidRDefault="00A57626" w:rsidP="00A57626">
            <w:pPr>
              <w:jc w:val="center"/>
              <w:rPr>
                <w:rFonts w:ascii="GHEA Grapalat" w:hAnsi="GHEA Grapalat"/>
                <w:sz w:val="18"/>
                <w:szCs w:val="20"/>
                <w:lang w:val="hy-AM"/>
              </w:rPr>
            </w:pPr>
          </w:p>
          <w:p w14:paraId="030E568B" w14:textId="77777777" w:rsidR="00A57626" w:rsidRPr="007C1E23" w:rsidRDefault="00A57626" w:rsidP="00A57626">
            <w:pPr>
              <w:jc w:val="center"/>
              <w:rPr>
                <w:rFonts w:ascii="GHEA Grapalat" w:hAnsi="GHEA Grapalat"/>
                <w:sz w:val="18"/>
                <w:szCs w:val="20"/>
                <w:lang w:val="hy-AM"/>
              </w:rPr>
            </w:pPr>
          </w:p>
        </w:tc>
        <w:tc>
          <w:tcPr>
            <w:tcW w:w="1372" w:type="dxa"/>
            <w:vAlign w:val="center"/>
          </w:tcPr>
          <w:p w14:paraId="581AD375" w14:textId="6AB07E8A" w:rsidR="00A57626" w:rsidRPr="007C1E23" w:rsidRDefault="00A57626" w:rsidP="00A57626">
            <w:pPr>
              <w:jc w:val="center"/>
              <w:rPr>
                <w:rFonts w:ascii="GHEA Grapalat" w:hAnsi="GHEA Grapalat"/>
                <w:sz w:val="18"/>
                <w:szCs w:val="20"/>
                <w:lang w:val="hy-AM"/>
              </w:rPr>
            </w:pPr>
            <w:r w:rsidRPr="00807251">
              <w:rPr>
                <w:rFonts w:ascii="GHEA Grapalat" w:hAnsi="GHEA Grapalat"/>
                <w:sz w:val="18"/>
                <w:szCs w:val="20"/>
                <w:lang w:val="hy-AM"/>
              </w:rPr>
              <w:t>71241200/799</w:t>
            </w:r>
          </w:p>
        </w:tc>
        <w:tc>
          <w:tcPr>
            <w:tcW w:w="1933" w:type="dxa"/>
            <w:vAlign w:val="center"/>
          </w:tcPr>
          <w:p w14:paraId="182F1BDB" w14:textId="1F1F7D4D" w:rsidR="00A57626" w:rsidRPr="00A57626" w:rsidRDefault="00A57626" w:rsidP="00A57626">
            <w:pPr>
              <w:rPr>
                <w:rFonts w:ascii="GHEA Grapalat" w:hAnsi="GHEA Grapalat"/>
                <w:sz w:val="16"/>
                <w:lang w:val="hy-AM"/>
              </w:rPr>
            </w:pPr>
            <w:r w:rsidRPr="00A57626">
              <w:rPr>
                <w:rFonts w:ascii="GHEA Grapalat" w:hAnsi="GHEA Grapalat"/>
                <w:sz w:val="16"/>
                <w:szCs w:val="20"/>
                <w:lang w:val="hy-AM"/>
              </w:rPr>
              <w:t>Գ. Հովսեփյան փողոց 24/2 հասցեից մինչև Գ. Հովսեփյան փողոց 26 հասցե Հ1 տանող հատվածում մայթի կառուցման աշխատանքների նախագծանախահաշվային փաստաթղթերի կազմման խորհրդատվական աշխատանքներ</w:t>
            </w:r>
          </w:p>
        </w:tc>
        <w:tc>
          <w:tcPr>
            <w:tcW w:w="415" w:type="dxa"/>
          </w:tcPr>
          <w:p w14:paraId="624C5DB3" w14:textId="77777777" w:rsidR="00A57626" w:rsidRDefault="00A57626" w:rsidP="00A57626">
            <w:pPr>
              <w:spacing w:before="240"/>
              <w:jc w:val="center"/>
              <w:rPr>
                <w:rFonts w:ascii="GHEA Grapalat" w:hAnsi="GHEA Grapalat" w:cs="Arial"/>
                <w:sz w:val="18"/>
                <w:szCs w:val="18"/>
                <w:lang w:val="pt-BR"/>
              </w:rPr>
            </w:pPr>
          </w:p>
          <w:p w14:paraId="26B37E43" w14:textId="77777777" w:rsidR="00A57626" w:rsidRPr="005E1F72" w:rsidRDefault="00A57626" w:rsidP="00A57626">
            <w:pPr>
              <w:spacing w:before="240"/>
              <w:rPr>
                <w:rFonts w:ascii="GHEA Grapalat" w:hAnsi="GHEA Grapalat"/>
                <w:lang w:val="pt-BR"/>
              </w:rPr>
            </w:pPr>
            <w:r w:rsidRPr="00FF1D50">
              <w:rPr>
                <w:rFonts w:ascii="GHEA Grapalat" w:hAnsi="GHEA Grapalat" w:cs="Arial"/>
                <w:sz w:val="18"/>
                <w:szCs w:val="18"/>
                <w:lang w:val="pt-BR"/>
              </w:rPr>
              <w:t>----</w:t>
            </w:r>
          </w:p>
        </w:tc>
        <w:tc>
          <w:tcPr>
            <w:tcW w:w="415" w:type="dxa"/>
          </w:tcPr>
          <w:p w14:paraId="4EFF88D6" w14:textId="77777777" w:rsidR="00A57626" w:rsidRDefault="00A57626" w:rsidP="00A57626">
            <w:pPr>
              <w:spacing w:before="240"/>
              <w:jc w:val="center"/>
              <w:rPr>
                <w:rFonts w:ascii="GHEA Grapalat" w:hAnsi="GHEA Grapalat" w:cs="Arial"/>
                <w:sz w:val="18"/>
                <w:szCs w:val="18"/>
                <w:lang w:val="pt-BR"/>
              </w:rPr>
            </w:pPr>
          </w:p>
          <w:p w14:paraId="3C3151EF" w14:textId="77777777" w:rsidR="00A57626" w:rsidRPr="005E1F72" w:rsidRDefault="00A57626" w:rsidP="00A57626">
            <w:pPr>
              <w:spacing w:before="240"/>
              <w:jc w:val="center"/>
              <w:rPr>
                <w:rFonts w:ascii="GHEA Grapalat" w:hAnsi="GHEA Grapalat"/>
                <w:lang w:val="pt-BR"/>
              </w:rPr>
            </w:pPr>
            <w:r w:rsidRPr="00FF1D50">
              <w:rPr>
                <w:rFonts w:ascii="GHEA Grapalat" w:hAnsi="GHEA Grapalat" w:cs="Arial"/>
                <w:sz w:val="18"/>
                <w:szCs w:val="18"/>
                <w:lang w:val="pt-BR"/>
              </w:rPr>
              <w:t>----</w:t>
            </w:r>
          </w:p>
        </w:tc>
        <w:tc>
          <w:tcPr>
            <w:tcW w:w="415" w:type="dxa"/>
          </w:tcPr>
          <w:p w14:paraId="4B210FA5" w14:textId="77777777" w:rsidR="00A57626" w:rsidRDefault="00A57626" w:rsidP="00A57626">
            <w:pPr>
              <w:spacing w:before="240"/>
              <w:jc w:val="center"/>
              <w:rPr>
                <w:rFonts w:ascii="GHEA Grapalat" w:hAnsi="GHEA Grapalat"/>
                <w:sz w:val="20"/>
                <w:lang w:val="pt-BR"/>
              </w:rPr>
            </w:pPr>
          </w:p>
          <w:p w14:paraId="4E621444" w14:textId="77777777" w:rsidR="00A57626" w:rsidRPr="00635A04" w:rsidRDefault="00A57626" w:rsidP="00A57626">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5" w:type="dxa"/>
          </w:tcPr>
          <w:p w14:paraId="23B0610D" w14:textId="77777777" w:rsidR="00A57626" w:rsidRDefault="00A57626" w:rsidP="00A57626">
            <w:pPr>
              <w:spacing w:before="240"/>
              <w:jc w:val="center"/>
              <w:rPr>
                <w:rFonts w:ascii="GHEA Grapalat" w:hAnsi="GHEA Grapalat" w:cs="Arial"/>
                <w:sz w:val="18"/>
                <w:szCs w:val="18"/>
                <w:lang w:val="hy-AM"/>
              </w:rPr>
            </w:pPr>
          </w:p>
          <w:p w14:paraId="4087FC3A" w14:textId="77777777" w:rsidR="00A57626" w:rsidRDefault="00A57626" w:rsidP="00A57626">
            <w:pPr>
              <w:spacing w:before="240"/>
              <w:jc w:val="center"/>
            </w:pPr>
            <w:r w:rsidRPr="00C13213">
              <w:rPr>
                <w:rFonts w:ascii="GHEA Grapalat" w:hAnsi="GHEA Grapalat" w:cs="Arial"/>
                <w:sz w:val="18"/>
                <w:szCs w:val="18"/>
                <w:lang w:val="hy-AM"/>
              </w:rPr>
              <w:t>----</w:t>
            </w:r>
          </w:p>
        </w:tc>
        <w:tc>
          <w:tcPr>
            <w:tcW w:w="415" w:type="dxa"/>
          </w:tcPr>
          <w:p w14:paraId="3BE40201" w14:textId="77777777" w:rsidR="00A57626" w:rsidRDefault="00A57626" w:rsidP="00A57626">
            <w:pPr>
              <w:spacing w:before="240"/>
              <w:jc w:val="center"/>
              <w:rPr>
                <w:rFonts w:ascii="GHEA Grapalat" w:hAnsi="GHEA Grapalat" w:cs="Arial"/>
                <w:sz w:val="18"/>
                <w:szCs w:val="18"/>
                <w:lang w:val="hy-AM"/>
              </w:rPr>
            </w:pPr>
          </w:p>
          <w:p w14:paraId="352DBE66" w14:textId="77777777" w:rsidR="00A57626" w:rsidRDefault="00A57626" w:rsidP="00A57626">
            <w:pPr>
              <w:spacing w:before="240"/>
              <w:jc w:val="center"/>
            </w:pPr>
            <w:r w:rsidRPr="00C13213">
              <w:rPr>
                <w:rFonts w:ascii="GHEA Grapalat" w:hAnsi="GHEA Grapalat" w:cs="Arial"/>
                <w:sz w:val="18"/>
                <w:szCs w:val="18"/>
                <w:lang w:val="hy-AM"/>
              </w:rPr>
              <w:t>----</w:t>
            </w:r>
          </w:p>
        </w:tc>
        <w:tc>
          <w:tcPr>
            <w:tcW w:w="415" w:type="dxa"/>
          </w:tcPr>
          <w:p w14:paraId="36EE2752" w14:textId="77777777" w:rsidR="00A57626" w:rsidRDefault="00A57626" w:rsidP="00A57626">
            <w:pPr>
              <w:spacing w:before="240"/>
              <w:jc w:val="center"/>
              <w:rPr>
                <w:rFonts w:ascii="GHEA Grapalat" w:hAnsi="GHEA Grapalat" w:cs="Arial"/>
                <w:sz w:val="18"/>
                <w:szCs w:val="18"/>
                <w:lang w:val="hy-AM"/>
              </w:rPr>
            </w:pPr>
          </w:p>
          <w:p w14:paraId="69674D94" w14:textId="77777777" w:rsidR="00A57626" w:rsidRDefault="00A57626" w:rsidP="00A57626">
            <w:pPr>
              <w:spacing w:before="240"/>
              <w:jc w:val="center"/>
            </w:pPr>
            <w:r w:rsidRPr="00C13213">
              <w:rPr>
                <w:rFonts w:ascii="GHEA Grapalat" w:hAnsi="GHEA Grapalat" w:cs="Arial"/>
                <w:sz w:val="18"/>
                <w:szCs w:val="18"/>
                <w:lang w:val="hy-AM"/>
              </w:rPr>
              <w:t>----</w:t>
            </w:r>
          </w:p>
        </w:tc>
        <w:tc>
          <w:tcPr>
            <w:tcW w:w="415" w:type="dxa"/>
          </w:tcPr>
          <w:p w14:paraId="3B1809F9" w14:textId="77777777" w:rsidR="00A57626" w:rsidRDefault="00A57626" w:rsidP="00A57626">
            <w:pPr>
              <w:spacing w:before="240"/>
              <w:jc w:val="center"/>
              <w:rPr>
                <w:rFonts w:ascii="GHEA Grapalat" w:hAnsi="GHEA Grapalat" w:cs="Arial"/>
                <w:sz w:val="18"/>
                <w:szCs w:val="18"/>
                <w:lang w:val="hy-AM"/>
              </w:rPr>
            </w:pPr>
          </w:p>
          <w:p w14:paraId="24435BD1" w14:textId="77777777" w:rsidR="00A57626" w:rsidRDefault="00A57626" w:rsidP="00A57626">
            <w:pPr>
              <w:spacing w:before="240"/>
              <w:jc w:val="center"/>
            </w:pPr>
            <w:r w:rsidRPr="00D84E6F">
              <w:rPr>
                <w:rFonts w:ascii="GHEA Grapalat" w:hAnsi="GHEA Grapalat" w:cs="Arial"/>
                <w:sz w:val="18"/>
                <w:szCs w:val="18"/>
                <w:lang w:val="hy-AM"/>
              </w:rPr>
              <w:t>----</w:t>
            </w:r>
          </w:p>
        </w:tc>
        <w:tc>
          <w:tcPr>
            <w:tcW w:w="415" w:type="dxa"/>
          </w:tcPr>
          <w:p w14:paraId="472629E8" w14:textId="77777777" w:rsidR="00A57626" w:rsidRDefault="00A57626" w:rsidP="00A57626">
            <w:pPr>
              <w:spacing w:before="240"/>
              <w:jc w:val="center"/>
            </w:pPr>
          </w:p>
          <w:p w14:paraId="1E227FFA" w14:textId="77777777" w:rsidR="00A57626" w:rsidRDefault="00A57626" w:rsidP="00A57626">
            <w:pPr>
              <w:spacing w:before="240"/>
              <w:jc w:val="center"/>
            </w:pPr>
            <w:r w:rsidRPr="00D84E6F">
              <w:rPr>
                <w:rFonts w:ascii="GHEA Grapalat" w:hAnsi="GHEA Grapalat" w:cs="Arial"/>
                <w:sz w:val="18"/>
                <w:szCs w:val="18"/>
                <w:lang w:val="hy-AM"/>
              </w:rPr>
              <w:t>----</w:t>
            </w:r>
          </w:p>
        </w:tc>
        <w:tc>
          <w:tcPr>
            <w:tcW w:w="415" w:type="dxa"/>
          </w:tcPr>
          <w:p w14:paraId="2C94535E" w14:textId="77777777" w:rsidR="00A57626" w:rsidRDefault="00A57626" w:rsidP="00A57626">
            <w:pPr>
              <w:spacing w:before="240"/>
              <w:jc w:val="center"/>
            </w:pPr>
          </w:p>
          <w:p w14:paraId="514F03CE" w14:textId="77777777" w:rsidR="00A57626" w:rsidRDefault="00A57626" w:rsidP="00A57626"/>
          <w:p w14:paraId="5F51DAB0" w14:textId="77777777" w:rsidR="00A57626" w:rsidRPr="00424C9D" w:rsidRDefault="00A57626" w:rsidP="00A57626">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15" w:type="dxa"/>
          </w:tcPr>
          <w:p w14:paraId="4BC93D8C" w14:textId="77777777" w:rsidR="00A57626" w:rsidRDefault="00A57626" w:rsidP="00A57626">
            <w:pPr>
              <w:spacing w:before="240"/>
              <w:jc w:val="center"/>
              <w:rPr>
                <w:rFonts w:ascii="GHEA Grapalat" w:hAnsi="GHEA Grapalat" w:cs="Arial"/>
                <w:sz w:val="18"/>
                <w:szCs w:val="18"/>
                <w:lang w:val="hy-AM"/>
              </w:rPr>
            </w:pPr>
          </w:p>
          <w:p w14:paraId="13078149" w14:textId="77777777" w:rsidR="00A57626" w:rsidRDefault="00A57626" w:rsidP="00A57626">
            <w:pPr>
              <w:spacing w:before="240"/>
              <w:rPr>
                <w:rFonts w:ascii="GHEA Grapalat" w:hAnsi="GHEA Grapalat" w:cs="Arial"/>
                <w:sz w:val="18"/>
                <w:szCs w:val="18"/>
                <w:lang w:val="hy-AM"/>
              </w:rPr>
            </w:pPr>
          </w:p>
          <w:p w14:paraId="623F7E82" w14:textId="6AFD3957" w:rsidR="00A57626" w:rsidRDefault="00A57626" w:rsidP="00A57626">
            <w:pPr>
              <w:spacing w:before="240"/>
            </w:pPr>
            <w:r w:rsidRPr="006D09D6">
              <w:rPr>
                <w:rFonts w:ascii="GHEA Grapalat" w:hAnsi="GHEA Grapalat" w:cs="Arial"/>
                <w:sz w:val="18"/>
                <w:szCs w:val="18"/>
                <w:lang w:val="hy-AM"/>
              </w:rPr>
              <w:t>----</w:t>
            </w:r>
          </w:p>
        </w:tc>
        <w:tc>
          <w:tcPr>
            <w:tcW w:w="415" w:type="dxa"/>
          </w:tcPr>
          <w:p w14:paraId="21F79AED" w14:textId="77777777" w:rsidR="00A57626" w:rsidRDefault="00A57626" w:rsidP="00A57626">
            <w:pPr>
              <w:spacing w:before="240"/>
              <w:jc w:val="center"/>
              <w:rPr>
                <w:rFonts w:ascii="GHEA Grapalat" w:hAnsi="GHEA Grapalat" w:cs="Arial"/>
                <w:sz w:val="18"/>
                <w:szCs w:val="18"/>
                <w:lang w:val="hy-AM"/>
              </w:rPr>
            </w:pPr>
          </w:p>
          <w:p w14:paraId="568C5B2C" w14:textId="77777777" w:rsidR="00A57626" w:rsidRDefault="00A57626" w:rsidP="00A57626">
            <w:pPr>
              <w:spacing w:before="240"/>
              <w:jc w:val="center"/>
              <w:rPr>
                <w:rFonts w:ascii="GHEA Grapalat" w:hAnsi="GHEA Grapalat" w:cs="Arial"/>
                <w:sz w:val="18"/>
                <w:szCs w:val="18"/>
                <w:lang w:val="hy-AM"/>
              </w:rPr>
            </w:pPr>
          </w:p>
          <w:p w14:paraId="496E7FC9" w14:textId="009B696E" w:rsidR="00A57626" w:rsidRDefault="00A57626" w:rsidP="00A57626">
            <w:pPr>
              <w:spacing w:before="240"/>
              <w:jc w:val="center"/>
            </w:pPr>
            <w:r w:rsidRPr="00EC4DCD">
              <w:rPr>
                <w:rFonts w:ascii="GHEA Grapalat" w:hAnsi="GHEA Grapalat" w:cs="Arial"/>
                <w:sz w:val="18"/>
                <w:szCs w:val="18"/>
                <w:lang w:val="hy-AM"/>
              </w:rPr>
              <w:t>----</w:t>
            </w:r>
          </w:p>
        </w:tc>
        <w:tc>
          <w:tcPr>
            <w:tcW w:w="415" w:type="dxa"/>
          </w:tcPr>
          <w:p w14:paraId="32FF3291" w14:textId="77777777" w:rsidR="00A57626" w:rsidRDefault="00A57626" w:rsidP="00A57626">
            <w:pPr>
              <w:spacing w:before="240"/>
              <w:jc w:val="center"/>
              <w:rPr>
                <w:rFonts w:ascii="GHEA Grapalat" w:hAnsi="GHEA Grapalat" w:cs="Arial"/>
                <w:sz w:val="18"/>
                <w:szCs w:val="18"/>
                <w:lang w:val="hy-AM"/>
              </w:rPr>
            </w:pPr>
          </w:p>
          <w:p w14:paraId="0343AE8F" w14:textId="77777777" w:rsidR="00A57626" w:rsidRDefault="00A57626" w:rsidP="00A57626">
            <w:pPr>
              <w:spacing w:before="240"/>
              <w:jc w:val="center"/>
              <w:rPr>
                <w:rFonts w:ascii="GHEA Grapalat" w:hAnsi="GHEA Grapalat" w:cs="Arial"/>
                <w:sz w:val="18"/>
                <w:szCs w:val="18"/>
                <w:lang w:val="hy-AM"/>
              </w:rPr>
            </w:pPr>
          </w:p>
          <w:p w14:paraId="57EAAF69" w14:textId="63FAF16C" w:rsidR="00A57626" w:rsidRDefault="00A57626" w:rsidP="00A57626">
            <w:pPr>
              <w:spacing w:before="240"/>
              <w:jc w:val="center"/>
            </w:pPr>
            <w:r w:rsidRPr="00EC4DCD">
              <w:rPr>
                <w:rFonts w:ascii="GHEA Grapalat" w:hAnsi="GHEA Grapalat" w:cs="Arial"/>
                <w:sz w:val="18"/>
                <w:szCs w:val="18"/>
                <w:lang w:val="hy-AM"/>
              </w:rPr>
              <w:t>----</w:t>
            </w:r>
          </w:p>
        </w:tc>
        <w:tc>
          <w:tcPr>
            <w:tcW w:w="924" w:type="dxa"/>
          </w:tcPr>
          <w:p w14:paraId="61927BCE" w14:textId="77777777" w:rsidR="00A57626" w:rsidRDefault="00A57626" w:rsidP="00A57626">
            <w:pPr>
              <w:spacing w:before="240"/>
              <w:jc w:val="center"/>
              <w:rPr>
                <w:rFonts w:ascii="GHEA Grapalat" w:hAnsi="GHEA Grapalat" w:cs="Arial"/>
                <w:sz w:val="18"/>
                <w:szCs w:val="18"/>
                <w:lang w:val="hy-AM"/>
              </w:rPr>
            </w:pPr>
          </w:p>
          <w:p w14:paraId="4BA46FFE" w14:textId="77777777" w:rsidR="00A57626" w:rsidRDefault="00A57626" w:rsidP="00A57626">
            <w:pPr>
              <w:spacing w:before="240"/>
              <w:jc w:val="center"/>
              <w:rPr>
                <w:rFonts w:ascii="GHEA Grapalat" w:hAnsi="GHEA Grapalat" w:cs="Arial"/>
                <w:sz w:val="18"/>
                <w:szCs w:val="18"/>
                <w:lang w:val="hy-AM"/>
              </w:rPr>
            </w:pPr>
          </w:p>
          <w:p w14:paraId="103CE54C" w14:textId="2F1680EE" w:rsidR="00A57626" w:rsidRDefault="00A57626" w:rsidP="00A57626">
            <w:pPr>
              <w:spacing w:before="240"/>
              <w:jc w:val="center"/>
            </w:pPr>
            <w:r w:rsidRPr="00EC4DCD">
              <w:rPr>
                <w:rFonts w:ascii="GHEA Grapalat" w:hAnsi="GHEA Grapalat" w:cs="Arial"/>
                <w:sz w:val="18"/>
                <w:szCs w:val="18"/>
                <w:lang w:val="hy-AM"/>
              </w:rPr>
              <w:t>----</w:t>
            </w:r>
          </w:p>
        </w:tc>
      </w:tr>
      <w:tr w:rsidR="00A57626" w:rsidRPr="0028517E" w14:paraId="049A95F9" w14:textId="77777777" w:rsidTr="00FE5D1F">
        <w:trPr>
          <w:trHeight w:val="683"/>
        </w:trPr>
        <w:tc>
          <w:tcPr>
            <w:tcW w:w="1209" w:type="dxa"/>
          </w:tcPr>
          <w:p w14:paraId="16C4DE09" w14:textId="77777777" w:rsidR="00A57626" w:rsidRDefault="00A57626" w:rsidP="00A57626">
            <w:pPr>
              <w:jc w:val="center"/>
              <w:rPr>
                <w:rFonts w:ascii="GHEA Grapalat" w:hAnsi="GHEA Grapalat"/>
                <w:sz w:val="18"/>
                <w:szCs w:val="20"/>
                <w:lang w:val="hy-AM"/>
              </w:rPr>
            </w:pPr>
          </w:p>
          <w:p w14:paraId="420A8AE6" w14:textId="77777777" w:rsidR="00A57626" w:rsidRDefault="00A57626" w:rsidP="00A57626">
            <w:pPr>
              <w:jc w:val="center"/>
              <w:rPr>
                <w:rFonts w:ascii="GHEA Grapalat" w:hAnsi="GHEA Grapalat"/>
                <w:sz w:val="18"/>
                <w:szCs w:val="20"/>
                <w:lang w:val="hy-AM"/>
              </w:rPr>
            </w:pPr>
          </w:p>
          <w:p w14:paraId="297F68FB" w14:textId="77777777" w:rsidR="00A57626" w:rsidRDefault="00A57626" w:rsidP="00A57626">
            <w:pPr>
              <w:jc w:val="center"/>
              <w:rPr>
                <w:rFonts w:ascii="GHEA Grapalat" w:hAnsi="GHEA Grapalat"/>
                <w:sz w:val="18"/>
                <w:szCs w:val="20"/>
                <w:lang w:val="hy-AM"/>
              </w:rPr>
            </w:pPr>
          </w:p>
          <w:p w14:paraId="1986CBB3" w14:textId="77777777" w:rsidR="00A57626" w:rsidRPr="007C1E23" w:rsidRDefault="00A57626" w:rsidP="00A57626">
            <w:pPr>
              <w:jc w:val="center"/>
              <w:rPr>
                <w:rFonts w:ascii="GHEA Grapalat" w:hAnsi="GHEA Grapalat"/>
                <w:sz w:val="18"/>
                <w:szCs w:val="20"/>
                <w:lang w:val="hy-AM"/>
              </w:rPr>
            </w:pPr>
            <w:r>
              <w:rPr>
                <w:rFonts w:ascii="GHEA Grapalat" w:hAnsi="GHEA Grapalat"/>
                <w:sz w:val="18"/>
                <w:szCs w:val="20"/>
                <w:lang w:val="hy-AM"/>
              </w:rPr>
              <w:t>2</w:t>
            </w:r>
          </w:p>
        </w:tc>
        <w:tc>
          <w:tcPr>
            <w:tcW w:w="1372" w:type="dxa"/>
            <w:vAlign w:val="center"/>
          </w:tcPr>
          <w:p w14:paraId="63414FFE" w14:textId="71F88EAB" w:rsidR="00A57626" w:rsidRPr="00983629" w:rsidRDefault="00A57626" w:rsidP="00A57626">
            <w:pPr>
              <w:jc w:val="center"/>
              <w:rPr>
                <w:rFonts w:ascii="GHEA Grapalat" w:hAnsi="GHEA Grapalat"/>
                <w:sz w:val="18"/>
                <w:szCs w:val="20"/>
                <w:lang w:val="hy-AM"/>
              </w:rPr>
            </w:pPr>
            <w:r w:rsidRPr="00807251">
              <w:rPr>
                <w:rFonts w:ascii="GHEA Grapalat" w:hAnsi="GHEA Grapalat"/>
                <w:sz w:val="18"/>
                <w:szCs w:val="20"/>
                <w:lang w:val="hy-AM"/>
              </w:rPr>
              <w:t>71241200/800</w:t>
            </w:r>
          </w:p>
        </w:tc>
        <w:tc>
          <w:tcPr>
            <w:tcW w:w="1933" w:type="dxa"/>
            <w:vAlign w:val="center"/>
          </w:tcPr>
          <w:p w14:paraId="5BA6A56E" w14:textId="1616B344" w:rsidR="00A57626" w:rsidRPr="00A57626" w:rsidRDefault="00A57626" w:rsidP="00A57626">
            <w:pPr>
              <w:rPr>
                <w:rFonts w:ascii="GHEA Grapalat" w:hAnsi="GHEA Grapalat"/>
                <w:sz w:val="16"/>
                <w:lang w:val="hy-AM"/>
              </w:rPr>
            </w:pPr>
            <w:r w:rsidRPr="00A57626">
              <w:rPr>
                <w:rFonts w:ascii="GHEA Grapalat" w:hAnsi="GHEA Grapalat"/>
                <w:sz w:val="16"/>
                <w:szCs w:val="20"/>
                <w:lang w:val="hy-AM"/>
              </w:rPr>
              <w:t>Ս. Բաղդասարյան փողոց 154 տնից մինչև Լ.Զաքարյան փողոց 174 հասցե իջնող աստիճանների հիմնանորոգման աշխատանքների նախագծանախահաշվային փաստաթղթերի կազմման խորհրդատվական աշխատանքներ</w:t>
            </w:r>
          </w:p>
        </w:tc>
        <w:tc>
          <w:tcPr>
            <w:tcW w:w="415" w:type="dxa"/>
          </w:tcPr>
          <w:p w14:paraId="232544DB" w14:textId="77777777" w:rsidR="00A57626" w:rsidRDefault="00A57626" w:rsidP="00A57626">
            <w:pPr>
              <w:spacing w:before="240"/>
              <w:jc w:val="center"/>
              <w:rPr>
                <w:rFonts w:ascii="GHEA Grapalat" w:hAnsi="GHEA Grapalat" w:cs="Arial"/>
                <w:sz w:val="18"/>
                <w:szCs w:val="18"/>
                <w:lang w:val="pt-BR"/>
              </w:rPr>
            </w:pPr>
          </w:p>
          <w:p w14:paraId="67CF3B81"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142ABBAD" w14:textId="77777777" w:rsidR="00A57626" w:rsidRDefault="00A57626" w:rsidP="00A57626">
            <w:pPr>
              <w:spacing w:before="240"/>
              <w:jc w:val="center"/>
              <w:rPr>
                <w:rFonts w:ascii="GHEA Grapalat" w:hAnsi="GHEA Grapalat" w:cs="Arial"/>
                <w:sz w:val="18"/>
                <w:szCs w:val="18"/>
                <w:lang w:val="pt-BR"/>
              </w:rPr>
            </w:pPr>
          </w:p>
          <w:p w14:paraId="466EA055"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1D09B778" w14:textId="77777777" w:rsidR="00A57626" w:rsidRDefault="00A57626" w:rsidP="00A57626">
            <w:pPr>
              <w:spacing w:before="240"/>
              <w:jc w:val="center"/>
              <w:rPr>
                <w:rFonts w:ascii="GHEA Grapalat" w:hAnsi="GHEA Grapalat"/>
                <w:sz w:val="20"/>
                <w:lang w:val="pt-BR"/>
              </w:rPr>
            </w:pPr>
          </w:p>
          <w:p w14:paraId="18D0413A" w14:textId="77777777" w:rsidR="00A57626" w:rsidRDefault="00A57626" w:rsidP="00A576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0862FE41" w14:textId="77777777" w:rsidR="00A57626" w:rsidRDefault="00A57626" w:rsidP="00A57626">
            <w:pPr>
              <w:spacing w:before="240"/>
              <w:jc w:val="center"/>
              <w:rPr>
                <w:rFonts w:ascii="GHEA Grapalat" w:hAnsi="GHEA Grapalat" w:cs="Arial"/>
                <w:sz w:val="18"/>
                <w:szCs w:val="18"/>
                <w:lang w:val="hy-AM"/>
              </w:rPr>
            </w:pPr>
          </w:p>
          <w:p w14:paraId="58C0AF38"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730EEC9B" w14:textId="77777777" w:rsidR="00A57626" w:rsidRDefault="00A57626" w:rsidP="00A57626">
            <w:pPr>
              <w:spacing w:before="240"/>
              <w:jc w:val="center"/>
              <w:rPr>
                <w:rFonts w:ascii="GHEA Grapalat" w:hAnsi="GHEA Grapalat" w:cs="Arial"/>
                <w:sz w:val="18"/>
                <w:szCs w:val="18"/>
                <w:lang w:val="hy-AM"/>
              </w:rPr>
            </w:pPr>
          </w:p>
          <w:p w14:paraId="1E97DA6A"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2A2E1C2" w14:textId="77777777" w:rsidR="00A57626" w:rsidRDefault="00A57626" w:rsidP="00A57626">
            <w:pPr>
              <w:spacing w:before="240"/>
              <w:jc w:val="center"/>
              <w:rPr>
                <w:rFonts w:ascii="GHEA Grapalat" w:hAnsi="GHEA Grapalat" w:cs="Arial"/>
                <w:sz w:val="18"/>
                <w:szCs w:val="18"/>
                <w:lang w:val="hy-AM"/>
              </w:rPr>
            </w:pPr>
          </w:p>
          <w:p w14:paraId="7DBBB3BA"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4EAE820" w14:textId="77777777" w:rsidR="00A57626" w:rsidRDefault="00A57626" w:rsidP="00A57626">
            <w:pPr>
              <w:spacing w:before="240"/>
              <w:jc w:val="center"/>
              <w:rPr>
                <w:rFonts w:ascii="GHEA Grapalat" w:hAnsi="GHEA Grapalat" w:cs="Arial"/>
                <w:sz w:val="18"/>
                <w:szCs w:val="18"/>
                <w:lang w:val="hy-AM"/>
              </w:rPr>
            </w:pPr>
          </w:p>
          <w:p w14:paraId="62D7C959" w14:textId="77777777" w:rsidR="00A57626" w:rsidRDefault="00A57626" w:rsidP="00A576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0B543E3E" w14:textId="77777777" w:rsidR="00A57626" w:rsidRDefault="00A57626" w:rsidP="00A57626">
            <w:pPr>
              <w:spacing w:before="240"/>
              <w:jc w:val="center"/>
            </w:pPr>
          </w:p>
          <w:p w14:paraId="39E47B02" w14:textId="77777777" w:rsidR="00A57626" w:rsidRPr="00E864D7" w:rsidRDefault="00A57626" w:rsidP="00A57626">
            <w:pPr>
              <w:spacing w:before="240"/>
              <w:jc w:val="center"/>
              <w:rPr>
                <w:lang w:val="hy-AM"/>
              </w:rPr>
            </w:pPr>
            <w:r w:rsidRPr="00D84E6F">
              <w:rPr>
                <w:rFonts w:ascii="GHEA Grapalat" w:hAnsi="GHEA Grapalat" w:cs="Arial"/>
                <w:sz w:val="18"/>
                <w:szCs w:val="18"/>
                <w:lang w:val="hy-AM"/>
              </w:rPr>
              <w:t>----</w:t>
            </w:r>
          </w:p>
        </w:tc>
        <w:tc>
          <w:tcPr>
            <w:tcW w:w="415" w:type="dxa"/>
          </w:tcPr>
          <w:p w14:paraId="0D4FD532" w14:textId="77777777" w:rsidR="00A57626" w:rsidRDefault="00A57626" w:rsidP="00A57626">
            <w:pPr>
              <w:spacing w:before="240"/>
              <w:jc w:val="center"/>
            </w:pPr>
          </w:p>
          <w:p w14:paraId="4AB28DFE" w14:textId="77777777" w:rsidR="00A57626" w:rsidRPr="00E864D7" w:rsidRDefault="00A57626" w:rsidP="00A57626">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15" w:type="dxa"/>
          </w:tcPr>
          <w:p w14:paraId="3EFE3745" w14:textId="0F8DB299" w:rsidR="00A57626" w:rsidRDefault="00A57626" w:rsidP="00A57626">
            <w:pPr>
              <w:spacing w:before="240"/>
              <w:jc w:val="center"/>
              <w:rPr>
                <w:rFonts w:ascii="GHEA Grapalat" w:hAnsi="GHEA Grapalat"/>
                <w:sz w:val="20"/>
                <w:lang w:val="pt-BR"/>
              </w:rPr>
            </w:pPr>
            <w:r w:rsidRPr="006D09D6">
              <w:rPr>
                <w:rFonts w:ascii="GHEA Grapalat" w:hAnsi="GHEA Grapalat" w:cs="Arial"/>
                <w:sz w:val="18"/>
                <w:szCs w:val="18"/>
                <w:lang w:val="hy-AM"/>
              </w:rPr>
              <w:t>----</w:t>
            </w:r>
          </w:p>
        </w:tc>
        <w:tc>
          <w:tcPr>
            <w:tcW w:w="415" w:type="dxa"/>
          </w:tcPr>
          <w:p w14:paraId="0EEACC3C" w14:textId="57199FE9"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6F11F2A2" w14:textId="591F4EF7"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7E0AEFB3" w14:textId="4016E236"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A57626" w:rsidRPr="0028517E" w14:paraId="4523A9BA" w14:textId="77777777" w:rsidTr="00FE5D1F">
        <w:trPr>
          <w:trHeight w:val="683"/>
        </w:trPr>
        <w:tc>
          <w:tcPr>
            <w:tcW w:w="1209" w:type="dxa"/>
          </w:tcPr>
          <w:p w14:paraId="0640F75A" w14:textId="77777777" w:rsidR="00A57626" w:rsidRDefault="00A57626" w:rsidP="00A57626">
            <w:pPr>
              <w:jc w:val="center"/>
              <w:rPr>
                <w:rFonts w:ascii="GHEA Grapalat" w:hAnsi="GHEA Grapalat"/>
                <w:sz w:val="18"/>
                <w:szCs w:val="20"/>
                <w:lang w:val="hy-AM"/>
              </w:rPr>
            </w:pPr>
          </w:p>
          <w:p w14:paraId="2EE92A5A" w14:textId="77777777" w:rsidR="00A57626" w:rsidRDefault="00A57626" w:rsidP="00A57626">
            <w:pPr>
              <w:jc w:val="center"/>
              <w:rPr>
                <w:rFonts w:ascii="GHEA Grapalat" w:hAnsi="GHEA Grapalat"/>
                <w:sz w:val="18"/>
                <w:szCs w:val="20"/>
                <w:lang w:val="hy-AM"/>
              </w:rPr>
            </w:pPr>
          </w:p>
          <w:p w14:paraId="469A36DD" w14:textId="77777777" w:rsidR="00A57626" w:rsidRDefault="00A57626" w:rsidP="00A57626">
            <w:pPr>
              <w:jc w:val="center"/>
              <w:rPr>
                <w:rFonts w:ascii="GHEA Grapalat" w:hAnsi="GHEA Grapalat"/>
                <w:sz w:val="18"/>
                <w:szCs w:val="20"/>
                <w:lang w:val="hy-AM"/>
              </w:rPr>
            </w:pPr>
          </w:p>
          <w:p w14:paraId="7099D332" w14:textId="77777777" w:rsidR="00A57626" w:rsidRPr="00983629" w:rsidRDefault="00A57626" w:rsidP="00A57626">
            <w:pPr>
              <w:jc w:val="center"/>
              <w:rPr>
                <w:rFonts w:ascii="GHEA Grapalat" w:hAnsi="GHEA Grapalat"/>
                <w:sz w:val="18"/>
                <w:szCs w:val="20"/>
                <w:lang w:val="hy-AM"/>
              </w:rPr>
            </w:pPr>
            <w:r>
              <w:rPr>
                <w:rFonts w:ascii="GHEA Grapalat" w:hAnsi="GHEA Grapalat"/>
                <w:sz w:val="18"/>
                <w:szCs w:val="20"/>
                <w:lang w:val="hy-AM"/>
              </w:rPr>
              <w:t>3</w:t>
            </w:r>
          </w:p>
        </w:tc>
        <w:tc>
          <w:tcPr>
            <w:tcW w:w="1372" w:type="dxa"/>
            <w:vAlign w:val="center"/>
          </w:tcPr>
          <w:p w14:paraId="584825AA" w14:textId="0AF98B23" w:rsidR="00A57626" w:rsidRPr="00983629" w:rsidRDefault="00A57626" w:rsidP="00A57626">
            <w:pPr>
              <w:jc w:val="center"/>
              <w:rPr>
                <w:rFonts w:ascii="GHEA Grapalat" w:hAnsi="GHEA Grapalat"/>
                <w:sz w:val="18"/>
                <w:szCs w:val="20"/>
                <w:lang w:val="hy-AM"/>
              </w:rPr>
            </w:pPr>
            <w:r w:rsidRPr="00807251">
              <w:rPr>
                <w:rFonts w:ascii="GHEA Grapalat" w:hAnsi="GHEA Grapalat"/>
                <w:sz w:val="18"/>
                <w:szCs w:val="20"/>
                <w:lang w:val="hy-AM"/>
              </w:rPr>
              <w:t>71241200/801</w:t>
            </w:r>
          </w:p>
        </w:tc>
        <w:tc>
          <w:tcPr>
            <w:tcW w:w="1933" w:type="dxa"/>
            <w:vAlign w:val="center"/>
          </w:tcPr>
          <w:p w14:paraId="62D9D860" w14:textId="7FE7E555" w:rsidR="00A57626" w:rsidRPr="00A57626" w:rsidRDefault="00A57626" w:rsidP="00A57626">
            <w:pPr>
              <w:rPr>
                <w:rFonts w:ascii="GHEA Grapalat" w:hAnsi="GHEA Grapalat"/>
                <w:sz w:val="16"/>
                <w:lang w:val="hy-AM"/>
              </w:rPr>
            </w:pPr>
            <w:r w:rsidRPr="00A57626">
              <w:rPr>
                <w:rFonts w:ascii="GHEA Grapalat" w:hAnsi="GHEA Grapalat"/>
                <w:sz w:val="16"/>
                <w:szCs w:val="20"/>
                <w:lang w:val="hy-AM"/>
              </w:rPr>
              <w:t xml:space="preserve"> Ս. Բաղդասարյան փողոց 144 հասցեից մինչև Լ. Զաքարյան փողոց 153 հասցե իջնող աստիճանների հիմնանորոգման աշխատանքների  նախագծանախահաշվային փաստաթղթերի կազմման խորհրդատվական աշխատանքներ</w:t>
            </w:r>
          </w:p>
        </w:tc>
        <w:tc>
          <w:tcPr>
            <w:tcW w:w="415" w:type="dxa"/>
          </w:tcPr>
          <w:p w14:paraId="5A4ED11C" w14:textId="77777777" w:rsidR="00A57626" w:rsidRDefault="00A57626" w:rsidP="00A57626">
            <w:pPr>
              <w:spacing w:before="240"/>
              <w:jc w:val="center"/>
              <w:rPr>
                <w:rFonts w:ascii="GHEA Grapalat" w:hAnsi="GHEA Grapalat" w:cs="Arial"/>
                <w:sz w:val="18"/>
                <w:szCs w:val="18"/>
                <w:lang w:val="pt-BR"/>
              </w:rPr>
            </w:pPr>
          </w:p>
          <w:p w14:paraId="1CB91124"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02D3501F" w14:textId="77777777" w:rsidR="00A57626" w:rsidRDefault="00A57626" w:rsidP="00A57626">
            <w:pPr>
              <w:spacing w:before="240"/>
              <w:jc w:val="center"/>
              <w:rPr>
                <w:rFonts w:ascii="GHEA Grapalat" w:hAnsi="GHEA Grapalat" w:cs="Arial"/>
                <w:sz w:val="18"/>
                <w:szCs w:val="18"/>
                <w:lang w:val="pt-BR"/>
              </w:rPr>
            </w:pPr>
          </w:p>
          <w:p w14:paraId="7FB57805"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FCA51F3" w14:textId="77777777" w:rsidR="00A57626" w:rsidRDefault="00A57626" w:rsidP="00A57626">
            <w:pPr>
              <w:spacing w:before="240"/>
              <w:jc w:val="center"/>
              <w:rPr>
                <w:rFonts w:ascii="GHEA Grapalat" w:hAnsi="GHEA Grapalat"/>
                <w:sz w:val="20"/>
                <w:lang w:val="pt-BR"/>
              </w:rPr>
            </w:pPr>
          </w:p>
          <w:p w14:paraId="3FB6CB0B" w14:textId="77777777" w:rsidR="00A57626" w:rsidRDefault="00A57626" w:rsidP="00A576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629830E6" w14:textId="77777777" w:rsidR="00A57626" w:rsidRDefault="00A57626" w:rsidP="00A57626">
            <w:pPr>
              <w:spacing w:before="240"/>
              <w:jc w:val="center"/>
              <w:rPr>
                <w:rFonts w:ascii="GHEA Grapalat" w:hAnsi="GHEA Grapalat" w:cs="Arial"/>
                <w:sz w:val="18"/>
                <w:szCs w:val="18"/>
                <w:lang w:val="hy-AM"/>
              </w:rPr>
            </w:pPr>
          </w:p>
          <w:p w14:paraId="0398C179"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1642F13D" w14:textId="77777777" w:rsidR="00A57626" w:rsidRDefault="00A57626" w:rsidP="00A57626">
            <w:pPr>
              <w:spacing w:before="240"/>
              <w:jc w:val="center"/>
              <w:rPr>
                <w:rFonts w:ascii="GHEA Grapalat" w:hAnsi="GHEA Grapalat" w:cs="Arial"/>
                <w:sz w:val="18"/>
                <w:szCs w:val="18"/>
                <w:lang w:val="hy-AM"/>
              </w:rPr>
            </w:pPr>
          </w:p>
          <w:p w14:paraId="212D6011"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4CB3AC6" w14:textId="77777777" w:rsidR="00A57626" w:rsidRDefault="00A57626" w:rsidP="00A57626">
            <w:pPr>
              <w:spacing w:before="240"/>
              <w:jc w:val="center"/>
              <w:rPr>
                <w:rFonts w:ascii="GHEA Grapalat" w:hAnsi="GHEA Grapalat" w:cs="Arial"/>
                <w:sz w:val="18"/>
                <w:szCs w:val="18"/>
                <w:lang w:val="hy-AM"/>
              </w:rPr>
            </w:pPr>
          </w:p>
          <w:p w14:paraId="639AAC86"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FD96E6A" w14:textId="77777777" w:rsidR="00A57626" w:rsidRDefault="00A57626" w:rsidP="00A57626">
            <w:pPr>
              <w:spacing w:before="240"/>
              <w:jc w:val="center"/>
              <w:rPr>
                <w:rFonts w:ascii="GHEA Grapalat" w:hAnsi="GHEA Grapalat" w:cs="Arial"/>
                <w:sz w:val="18"/>
                <w:szCs w:val="18"/>
                <w:lang w:val="hy-AM"/>
              </w:rPr>
            </w:pPr>
          </w:p>
          <w:p w14:paraId="136DBB44" w14:textId="77777777" w:rsidR="00A57626" w:rsidRDefault="00A57626" w:rsidP="00A576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73B5E29C" w14:textId="77777777" w:rsidR="00A57626" w:rsidRDefault="00A57626" w:rsidP="00A57626">
            <w:pPr>
              <w:spacing w:before="240"/>
              <w:jc w:val="center"/>
            </w:pPr>
          </w:p>
          <w:p w14:paraId="23C382BE" w14:textId="77777777" w:rsidR="00A57626" w:rsidRPr="00E864D7" w:rsidRDefault="00A57626" w:rsidP="00A57626">
            <w:pPr>
              <w:spacing w:before="240"/>
              <w:jc w:val="center"/>
              <w:rPr>
                <w:lang w:val="hy-AM"/>
              </w:rPr>
            </w:pPr>
            <w:r w:rsidRPr="00D84E6F">
              <w:rPr>
                <w:rFonts w:ascii="GHEA Grapalat" w:hAnsi="GHEA Grapalat" w:cs="Arial"/>
                <w:sz w:val="18"/>
                <w:szCs w:val="18"/>
                <w:lang w:val="hy-AM"/>
              </w:rPr>
              <w:t>----</w:t>
            </w:r>
          </w:p>
        </w:tc>
        <w:tc>
          <w:tcPr>
            <w:tcW w:w="415" w:type="dxa"/>
          </w:tcPr>
          <w:p w14:paraId="1E7B8778" w14:textId="77777777" w:rsidR="00A57626" w:rsidRDefault="00A57626" w:rsidP="00A57626">
            <w:pPr>
              <w:spacing w:before="240"/>
              <w:jc w:val="center"/>
            </w:pPr>
          </w:p>
          <w:p w14:paraId="0408D546" w14:textId="77777777" w:rsidR="00A57626" w:rsidRPr="00E864D7" w:rsidRDefault="00A57626" w:rsidP="00A57626">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15" w:type="dxa"/>
          </w:tcPr>
          <w:p w14:paraId="61EA8744" w14:textId="4A0951F3" w:rsidR="00A57626" w:rsidRDefault="00A57626" w:rsidP="00A57626">
            <w:pPr>
              <w:spacing w:before="240"/>
              <w:jc w:val="center"/>
              <w:rPr>
                <w:rFonts w:ascii="GHEA Grapalat" w:hAnsi="GHEA Grapalat"/>
                <w:sz w:val="20"/>
                <w:lang w:val="pt-BR"/>
              </w:rPr>
            </w:pPr>
            <w:r w:rsidRPr="006D09D6">
              <w:rPr>
                <w:rFonts w:ascii="GHEA Grapalat" w:hAnsi="GHEA Grapalat" w:cs="Arial"/>
                <w:sz w:val="18"/>
                <w:szCs w:val="18"/>
                <w:lang w:val="hy-AM"/>
              </w:rPr>
              <w:t>----</w:t>
            </w:r>
          </w:p>
        </w:tc>
        <w:tc>
          <w:tcPr>
            <w:tcW w:w="415" w:type="dxa"/>
          </w:tcPr>
          <w:p w14:paraId="1DC2A78F" w14:textId="04626B92"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35552E94" w14:textId="2F5A0A1F"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3D99822C" w14:textId="6242F9D2"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A57626" w:rsidRPr="0028517E" w14:paraId="2DBDA98B" w14:textId="77777777" w:rsidTr="00FE5D1F">
        <w:trPr>
          <w:trHeight w:val="683"/>
        </w:trPr>
        <w:tc>
          <w:tcPr>
            <w:tcW w:w="1209" w:type="dxa"/>
          </w:tcPr>
          <w:p w14:paraId="0CDA935E" w14:textId="77777777" w:rsidR="00A57626" w:rsidRDefault="00A57626" w:rsidP="00A57626">
            <w:pPr>
              <w:rPr>
                <w:rFonts w:ascii="GHEA Grapalat" w:hAnsi="GHEA Grapalat"/>
                <w:sz w:val="18"/>
                <w:szCs w:val="20"/>
                <w:lang w:val="hy-AM"/>
              </w:rPr>
            </w:pPr>
          </w:p>
          <w:p w14:paraId="68877039" w14:textId="77777777" w:rsidR="00A57626" w:rsidRDefault="00A57626" w:rsidP="00A57626">
            <w:pPr>
              <w:jc w:val="center"/>
              <w:rPr>
                <w:rFonts w:ascii="GHEA Grapalat" w:hAnsi="GHEA Grapalat"/>
                <w:sz w:val="18"/>
                <w:szCs w:val="20"/>
                <w:lang w:val="hy-AM"/>
              </w:rPr>
            </w:pPr>
          </w:p>
          <w:p w14:paraId="45A0D863" w14:textId="77777777" w:rsidR="00A57626" w:rsidRDefault="00A57626" w:rsidP="00A57626">
            <w:pPr>
              <w:jc w:val="center"/>
              <w:rPr>
                <w:rFonts w:ascii="GHEA Grapalat" w:hAnsi="GHEA Grapalat"/>
                <w:sz w:val="18"/>
                <w:szCs w:val="20"/>
                <w:lang w:val="hy-AM"/>
              </w:rPr>
            </w:pPr>
          </w:p>
          <w:p w14:paraId="043312F3" w14:textId="77777777" w:rsidR="00A57626" w:rsidRPr="007C1E23" w:rsidRDefault="00A57626" w:rsidP="00A57626">
            <w:pPr>
              <w:jc w:val="center"/>
              <w:rPr>
                <w:rFonts w:ascii="GHEA Grapalat" w:hAnsi="GHEA Grapalat"/>
                <w:sz w:val="18"/>
                <w:szCs w:val="20"/>
                <w:lang w:val="hy-AM"/>
              </w:rPr>
            </w:pPr>
            <w:r>
              <w:rPr>
                <w:rFonts w:ascii="GHEA Grapalat" w:hAnsi="GHEA Grapalat"/>
                <w:sz w:val="18"/>
                <w:szCs w:val="20"/>
                <w:lang w:val="hy-AM"/>
              </w:rPr>
              <w:t>4</w:t>
            </w:r>
          </w:p>
        </w:tc>
        <w:tc>
          <w:tcPr>
            <w:tcW w:w="1372" w:type="dxa"/>
            <w:vAlign w:val="center"/>
          </w:tcPr>
          <w:p w14:paraId="366AA79B" w14:textId="28E7E622" w:rsidR="00A57626" w:rsidRPr="00983629" w:rsidRDefault="00A57626" w:rsidP="00A57626">
            <w:pPr>
              <w:jc w:val="center"/>
              <w:rPr>
                <w:rFonts w:ascii="GHEA Grapalat" w:hAnsi="GHEA Grapalat"/>
                <w:sz w:val="18"/>
                <w:szCs w:val="20"/>
                <w:lang w:val="hy-AM"/>
              </w:rPr>
            </w:pPr>
            <w:r w:rsidRPr="00807251">
              <w:rPr>
                <w:rFonts w:ascii="GHEA Grapalat" w:hAnsi="GHEA Grapalat"/>
                <w:sz w:val="18"/>
                <w:szCs w:val="20"/>
                <w:lang w:val="hy-AM"/>
              </w:rPr>
              <w:t>71241200/802</w:t>
            </w:r>
          </w:p>
        </w:tc>
        <w:tc>
          <w:tcPr>
            <w:tcW w:w="1933" w:type="dxa"/>
            <w:vAlign w:val="center"/>
          </w:tcPr>
          <w:p w14:paraId="34ACA90B" w14:textId="7E55DF77" w:rsidR="00A57626" w:rsidRPr="00A57626" w:rsidRDefault="00A57626" w:rsidP="00A57626">
            <w:pPr>
              <w:rPr>
                <w:rFonts w:ascii="GHEA Grapalat" w:hAnsi="GHEA Grapalat"/>
                <w:sz w:val="16"/>
                <w:lang w:val="hy-AM"/>
              </w:rPr>
            </w:pPr>
            <w:r w:rsidRPr="00A57626">
              <w:rPr>
                <w:rFonts w:ascii="GHEA Grapalat" w:hAnsi="GHEA Grapalat"/>
                <w:sz w:val="16"/>
                <w:szCs w:val="20"/>
                <w:lang w:val="hy-AM"/>
              </w:rPr>
              <w:t>Օլիմպոս կրթահամալիրի դիմացից դեպի Օ.Դուրյան փողոց տանող աստիճանների հիմնանորոգման աշխատանքների նախագծանախահաշվային փաստաթղթերի կազմման խորհրդատվական աշխատանքներ</w:t>
            </w:r>
          </w:p>
        </w:tc>
        <w:tc>
          <w:tcPr>
            <w:tcW w:w="415" w:type="dxa"/>
          </w:tcPr>
          <w:p w14:paraId="5EDDECA0" w14:textId="77777777" w:rsidR="00A57626" w:rsidRDefault="00A57626" w:rsidP="00A57626">
            <w:pPr>
              <w:spacing w:before="240"/>
              <w:jc w:val="center"/>
              <w:rPr>
                <w:rFonts w:ascii="GHEA Grapalat" w:hAnsi="GHEA Grapalat" w:cs="Arial"/>
                <w:sz w:val="18"/>
                <w:szCs w:val="18"/>
                <w:lang w:val="pt-BR"/>
              </w:rPr>
            </w:pPr>
          </w:p>
          <w:p w14:paraId="02CBA9F8"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5A443B86" w14:textId="77777777" w:rsidR="00A57626" w:rsidRDefault="00A57626" w:rsidP="00A57626">
            <w:pPr>
              <w:spacing w:before="240"/>
              <w:jc w:val="center"/>
              <w:rPr>
                <w:rFonts w:ascii="GHEA Grapalat" w:hAnsi="GHEA Grapalat" w:cs="Arial"/>
                <w:sz w:val="18"/>
                <w:szCs w:val="18"/>
                <w:lang w:val="pt-BR"/>
              </w:rPr>
            </w:pPr>
          </w:p>
          <w:p w14:paraId="06AC78E0"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21A5D0CA" w14:textId="77777777" w:rsidR="00A57626" w:rsidRDefault="00A57626" w:rsidP="00A57626">
            <w:pPr>
              <w:spacing w:before="240"/>
              <w:jc w:val="center"/>
              <w:rPr>
                <w:rFonts w:ascii="GHEA Grapalat" w:hAnsi="GHEA Grapalat"/>
                <w:sz w:val="20"/>
                <w:lang w:val="pt-BR"/>
              </w:rPr>
            </w:pPr>
          </w:p>
          <w:p w14:paraId="71479DB0" w14:textId="77777777" w:rsidR="00A57626" w:rsidRDefault="00A57626" w:rsidP="00A576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63794DA4" w14:textId="77777777" w:rsidR="00A57626" w:rsidRDefault="00A57626" w:rsidP="00A57626">
            <w:pPr>
              <w:spacing w:before="240"/>
              <w:jc w:val="center"/>
              <w:rPr>
                <w:rFonts w:ascii="GHEA Grapalat" w:hAnsi="GHEA Grapalat" w:cs="Arial"/>
                <w:sz w:val="18"/>
                <w:szCs w:val="18"/>
                <w:lang w:val="hy-AM"/>
              </w:rPr>
            </w:pPr>
          </w:p>
          <w:p w14:paraId="3FA46B37"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1B1E045" w14:textId="77777777" w:rsidR="00A57626" w:rsidRDefault="00A57626" w:rsidP="00A57626">
            <w:pPr>
              <w:spacing w:before="240"/>
              <w:jc w:val="center"/>
              <w:rPr>
                <w:rFonts w:ascii="GHEA Grapalat" w:hAnsi="GHEA Grapalat" w:cs="Arial"/>
                <w:sz w:val="18"/>
                <w:szCs w:val="18"/>
                <w:lang w:val="hy-AM"/>
              </w:rPr>
            </w:pPr>
          </w:p>
          <w:p w14:paraId="3FF56EE3"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45ABE0AB" w14:textId="77777777" w:rsidR="00A57626" w:rsidRDefault="00A57626" w:rsidP="00A57626">
            <w:pPr>
              <w:spacing w:before="240"/>
              <w:jc w:val="center"/>
              <w:rPr>
                <w:rFonts w:ascii="GHEA Grapalat" w:hAnsi="GHEA Grapalat" w:cs="Arial"/>
                <w:sz w:val="18"/>
                <w:szCs w:val="18"/>
                <w:lang w:val="hy-AM"/>
              </w:rPr>
            </w:pPr>
          </w:p>
          <w:p w14:paraId="6DD6D0AB"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65101413" w14:textId="77777777" w:rsidR="00A57626" w:rsidRDefault="00A57626" w:rsidP="00A57626">
            <w:pPr>
              <w:spacing w:before="240"/>
              <w:jc w:val="center"/>
              <w:rPr>
                <w:rFonts w:ascii="GHEA Grapalat" w:hAnsi="GHEA Grapalat" w:cs="Arial"/>
                <w:sz w:val="18"/>
                <w:szCs w:val="18"/>
                <w:lang w:val="hy-AM"/>
              </w:rPr>
            </w:pPr>
          </w:p>
          <w:p w14:paraId="34DF02BB" w14:textId="77777777" w:rsidR="00A57626" w:rsidRDefault="00A57626" w:rsidP="00A576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6A789400" w14:textId="77777777" w:rsidR="00A57626" w:rsidRDefault="00A57626" w:rsidP="00A57626">
            <w:pPr>
              <w:spacing w:before="240"/>
              <w:jc w:val="center"/>
            </w:pPr>
          </w:p>
          <w:p w14:paraId="2ED2BC90" w14:textId="77777777" w:rsidR="00A57626" w:rsidRPr="00E864D7" w:rsidRDefault="00A57626" w:rsidP="00A57626">
            <w:pPr>
              <w:spacing w:before="240"/>
              <w:jc w:val="center"/>
              <w:rPr>
                <w:lang w:val="hy-AM"/>
              </w:rPr>
            </w:pPr>
            <w:r w:rsidRPr="00D84E6F">
              <w:rPr>
                <w:rFonts w:ascii="GHEA Grapalat" w:hAnsi="GHEA Grapalat" w:cs="Arial"/>
                <w:sz w:val="18"/>
                <w:szCs w:val="18"/>
                <w:lang w:val="hy-AM"/>
              </w:rPr>
              <w:t>----</w:t>
            </w:r>
          </w:p>
        </w:tc>
        <w:tc>
          <w:tcPr>
            <w:tcW w:w="415" w:type="dxa"/>
          </w:tcPr>
          <w:p w14:paraId="65989DC0" w14:textId="77777777" w:rsidR="00A57626" w:rsidRDefault="00A57626" w:rsidP="00A57626">
            <w:pPr>
              <w:spacing w:before="240"/>
              <w:jc w:val="center"/>
            </w:pPr>
          </w:p>
          <w:p w14:paraId="2AE8CCDB" w14:textId="77777777" w:rsidR="00A57626" w:rsidRPr="00E864D7" w:rsidRDefault="00A57626" w:rsidP="00A57626">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15" w:type="dxa"/>
          </w:tcPr>
          <w:p w14:paraId="4007BBEF" w14:textId="6299C439" w:rsidR="00A57626" w:rsidRDefault="00A57626" w:rsidP="00A57626">
            <w:pPr>
              <w:spacing w:before="240"/>
              <w:jc w:val="center"/>
              <w:rPr>
                <w:rFonts w:ascii="GHEA Grapalat" w:hAnsi="GHEA Grapalat"/>
                <w:sz w:val="20"/>
                <w:lang w:val="pt-BR"/>
              </w:rPr>
            </w:pPr>
            <w:r w:rsidRPr="006D09D6">
              <w:rPr>
                <w:rFonts w:ascii="GHEA Grapalat" w:hAnsi="GHEA Grapalat" w:cs="Arial"/>
                <w:sz w:val="18"/>
                <w:szCs w:val="18"/>
                <w:lang w:val="hy-AM"/>
              </w:rPr>
              <w:t>----</w:t>
            </w:r>
          </w:p>
        </w:tc>
        <w:tc>
          <w:tcPr>
            <w:tcW w:w="415" w:type="dxa"/>
          </w:tcPr>
          <w:p w14:paraId="352B20B0" w14:textId="09A52CD7"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41876B84" w14:textId="233A9812"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0F2F8994" w14:textId="70C74BDE"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A57626" w:rsidRPr="0028517E" w14:paraId="363D6E88" w14:textId="77777777" w:rsidTr="00FE5D1F">
        <w:trPr>
          <w:trHeight w:val="683"/>
        </w:trPr>
        <w:tc>
          <w:tcPr>
            <w:tcW w:w="1209" w:type="dxa"/>
          </w:tcPr>
          <w:p w14:paraId="14DFCFF8" w14:textId="77777777" w:rsidR="00A57626" w:rsidRDefault="00A57626" w:rsidP="00A57626">
            <w:pPr>
              <w:rPr>
                <w:rFonts w:ascii="GHEA Grapalat" w:hAnsi="GHEA Grapalat"/>
                <w:sz w:val="18"/>
                <w:szCs w:val="20"/>
                <w:lang w:val="hy-AM"/>
              </w:rPr>
            </w:pPr>
          </w:p>
          <w:p w14:paraId="693A2639" w14:textId="77777777" w:rsidR="00A57626" w:rsidRDefault="00A57626" w:rsidP="00A57626">
            <w:pPr>
              <w:jc w:val="center"/>
              <w:rPr>
                <w:rFonts w:ascii="GHEA Grapalat" w:hAnsi="GHEA Grapalat"/>
                <w:sz w:val="18"/>
                <w:szCs w:val="20"/>
                <w:lang w:val="hy-AM"/>
              </w:rPr>
            </w:pPr>
          </w:p>
          <w:p w14:paraId="601DFB82" w14:textId="77777777" w:rsidR="00A57626" w:rsidRPr="007C1E23" w:rsidRDefault="00A57626" w:rsidP="00A57626">
            <w:pPr>
              <w:jc w:val="center"/>
              <w:rPr>
                <w:rFonts w:ascii="GHEA Grapalat" w:hAnsi="GHEA Grapalat"/>
                <w:sz w:val="18"/>
                <w:szCs w:val="20"/>
                <w:lang w:val="hy-AM"/>
              </w:rPr>
            </w:pPr>
            <w:r>
              <w:rPr>
                <w:rFonts w:ascii="GHEA Grapalat" w:hAnsi="GHEA Grapalat"/>
                <w:sz w:val="18"/>
                <w:szCs w:val="20"/>
                <w:lang w:val="hy-AM"/>
              </w:rPr>
              <w:t>5</w:t>
            </w:r>
          </w:p>
        </w:tc>
        <w:tc>
          <w:tcPr>
            <w:tcW w:w="1372" w:type="dxa"/>
            <w:vAlign w:val="center"/>
          </w:tcPr>
          <w:p w14:paraId="79468509" w14:textId="5DCEFB31" w:rsidR="00A57626" w:rsidRPr="008F1346" w:rsidRDefault="00A57626" w:rsidP="00A57626">
            <w:pPr>
              <w:jc w:val="center"/>
              <w:rPr>
                <w:rFonts w:ascii="GHEA Grapalat" w:hAnsi="GHEA Grapalat"/>
                <w:sz w:val="18"/>
                <w:szCs w:val="20"/>
              </w:rPr>
            </w:pPr>
            <w:r w:rsidRPr="00807251">
              <w:rPr>
                <w:rFonts w:ascii="GHEA Grapalat" w:hAnsi="GHEA Grapalat"/>
                <w:sz w:val="18"/>
                <w:szCs w:val="20"/>
              </w:rPr>
              <w:t>71241200/803</w:t>
            </w:r>
          </w:p>
        </w:tc>
        <w:tc>
          <w:tcPr>
            <w:tcW w:w="1933" w:type="dxa"/>
            <w:vAlign w:val="center"/>
          </w:tcPr>
          <w:p w14:paraId="216AB02B" w14:textId="3F6AE685" w:rsidR="00A57626" w:rsidRPr="00A57626" w:rsidRDefault="00A57626" w:rsidP="00A57626">
            <w:pPr>
              <w:rPr>
                <w:rFonts w:ascii="GHEA Grapalat" w:hAnsi="GHEA Grapalat"/>
                <w:sz w:val="16"/>
                <w:lang w:val="hy-AM"/>
              </w:rPr>
            </w:pPr>
            <w:r w:rsidRPr="00A57626">
              <w:rPr>
                <w:rFonts w:ascii="GHEA Grapalat" w:hAnsi="GHEA Grapalat"/>
                <w:sz w:val="16"/>
                <w:szCs w:val="20"/>
                <w:lang w:val="hy-AM"/>
              </w:rPr>
              <w:t>Լուսինե Զաքարյան փողոցից Բուժաշխատողներ փողոց բարձրացող հատվածի ոռոգման համակարգի կառուցման աշխատանքների նախագծանախահաշվային փաստաթղթերի կազմման խորհրդատվական աշխատանքներ</w:t>
            </w:r>
          </w:p>
        </w:tc>
        <w:tc>
          <w:tcPr>
            <w:tcW w:w="415" w:type="dxa"/>
          </w:tcPr>
          <w:p w14:paraId="14F52BE1" w14:textId="77777777" w:rsidR="00A57626" w:rsidRDefault="00A57626" w:rsidP="00A57626">
            <w:pPr>
              <w:spacing w:before="240"/>
              <w:jc w:val="center"/>
              <w:rPr>
                <w:rFonts w:ascii="GHEA Grapalat" w:hAnsi="GHEA Grapalat" w:cs="Arial"/>
                <w:sz w:val="18"/>
                <w:szCs w:val="18"/>
                <w:lang w:val="pt-BR"/>
              </w:rPr>
            </w:pPr>
          </w:p>
          <w:p w14:paraId="1CA10A71"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691A5143" w14:textId="77777777" w:rsidR="00A57626" w:rsidRDefault="00A57626" w:rsidP="00A57626">
            <w:pPr>
              <w:spacing w:before="240"/>
              <w:jc w:val="center"/>
              <w:rPr>
                <w:rFonts w:ascii="GHEA Grapalat" w:hAnsi="GHEA Grapalat" w:cs="Arial"/>
                <w:sz w:val="18"/>
                <w:szCs w:val="18"/>
                <w:lang w:val="pt-BR"/>
              </w:rPr>
            </w:pPr>
          </w:p>
          <w:p w14:paraId="31AC6ABB" w14:textId="77777777" w:rsidR="00A57626" w:rsidRDefault="00A57626" w:rsidP="00A57626">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15" w:type="dxa"/>
          </w:tcPr>
          <w:p w14:paraId="3E875748" w14:textId="77777777" w:rsidR="00A57626" w:rsidRDefault="00A57626" w:rsidP="00A57626">
            <w:pPr>
              <w:spacing w:before="240"/>
              <w:jc w:val="center"/>
              <w:rPr>
                <w:rFonts w:ascii="GHEA Grapalat" w:hAnsi="GHEA Grapalat"/>
                <w:sz w:val="20"/>
                <w:lang w:val="pt-BR"/>
              </w:rPr>
            </w:pPr>
          </w:p>
          <w:p w14:paraId="692C4CB4" w14:textId="77777777" w:rsidR="00A57626" w:rsidRDefault="00A57626" w:rsidP="00A57626">
            <w:pPr>
              <w:spacing w:before="240"/>
              <w:jc w:val="center"/>
              <w:rPr>
                <w:rFonts w:ascii="GHEA Grapalat" w:hAnsi="GHEA Grapalat"/>
                <w:sz w:val="20"/>
                <w:lang w:val="pt-BR"/>
              </w:rPr>
            </w:pPr>
            <w:r>
              <w:rPr>
                <w:rFonts w:ascii="GHEA Grapalat" w:hAnsi="GHEA Grapalat" w:cs="Arial"/>
                <w:sz w:val="18"/>
                <w:szCs w:val="18"/>
                <w:lang w:val="hy-AM"/>
              </w:rPr>
              <w:t>----</w:t>
            </w:r>
          </w:p>
        </w:tc>
        <w:tc>
          <w:tcPr>
            <w:tcW w:w="415" w:type="dxa"/>
          </w:tcPr>
          <w:p w14:paraId="638796A4" w14:textId="77777777" w:rsidR="00A57626" w:rsidRDefault="00A57626" w:rsidP="00A57626">
            <w:pPr>
              <w:spacing w:before="240"/>
              <w:jc w:val="center"/>
              <w:rPr>
                <w:rFonts w:ascii="GHEA Grapalat" w:hAnsi="GHEA Grapalat" w:cs="Arial"/>
                <w:sz w:val="18"/>
                <w:szCs w:val="18"/>
                <w:lang w:val="hy-AM"/>
              </w:rPr>
            </w:pPr>
          </w:p>
          <w:p w14:paraId="63AAF814"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30FC03B0" w14:textId="77777777" w:rsidR="00A57626" w:rsidRDefault="00A57626" w:rsidP="00A57626">
            <w:pPr>
              <w:spacing w:before="240"/>
              <w:jc w:val="center"/>
              <w:rPr>
                <w:rFonts w:ascii="GHEA Grapalat" w:hAnsi="GHEA Grapalat" w:cs="Arial"/>
                <w:sz w:val="18"/>
                <w:szCs w:val="18"/>
                <w:lang w:val="hy-AM"/>
              </w:rPr>
            </w:pPr>
          </w:p>
          <w:p w14:paraId="4F264A68"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0B015EF6" w14:textId="77777777" w:rsidR="00A57626" w:rsidRDefault="00A57626" w:rsidP="00A57626">
            <w:pPr>
              <w:spacing w:before="240"/>
              <w:jc w:val="center"/>
              <w:rPr>
                <w:rFonts w:ascii="GHEA Grapalat" w:hAnsi="GHEA Grapalat" w:cs="Arial"/>
                <w:sz w:val="18"/>
                <w:szCs w:val="18"/>
                <w:lang w:val="hy-AM"/>
              </w:rPr>
            </w:pPr>
          </w:p>
          <w:p w14:paraId="4EA4BB6A" w14:textId="77777777" w:rsidR="00A57626" w:rsidRDefault="00A57626" w:rsidP="00A57626">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15" w:type="dxa"/>
          </w:tcPr>
          <w:p w14:paraId="20B6A641" w14:textId="77777777" w:rsidR="00A57626" w:rsidRDefault="00A57626" w:rsidP="00A57626">
            <w:pPr>
              <w:spacing w:before="240"/>
              <w:jc w:val="center"/>
              <w:rPr>
                <w:rFonts w:ascii="GHEA Grapalat" w:hAnsi="GHEA Grapalat" w:cs="Arial"/>
                <w:sz w:val="18"/>
                <w:szCs w:val="18"/>
                <w:lang w:val="hy-AM"/>
              </w:rPr>
            </w:pPr>
          </w:p>
          <w:p w14:paraId="1A14CFCD" w14:textId="77777777" w:rsidR="00A57626" w:rsidRDefault="00A57626" w:rsidP="00A57626">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15" w:type="dxa"/>
          </w:tcPr>
          <w:p w14:paraId="2B74AA30" w14:textId="77777777" w:rsidR="00A57626" w:rsidRDefault="00A57626" w:rsidP="00A57626">
            <w:pPr>
              <w:spacing w:before="240"/>
              <w:jc w:val="center"/>
            </w:pPr>
          </w:p>
          <w:p w14:paraId="35B1CE8D" w14:textId="77777777" w:rsidR="00A57626" w:rsidRPr="00E864D7" w:rsidRDefault="00A57626" w:rsidP="00A57626">
            <w:pPr>
              <w:spacing w:before="240"/>
              <w:jc w:val="center"/>
              <w:rPr>
                <w:lang w:val="hy-AM"/>
              </w:rPr>
            </w:pPr>
            <w:r w:rsidRPr="00D84E6F">
              <w:rPr>
                <w:rFonts w:ascii="GHEA Grapalat" w:hAnsi="GHEA Grapalat" w:cs="Arial"/>
                <w:sz w:val="18"/>
                <w:szCs w:val="18"/>
                <w:lang w:val="hy-AM"/>
              </w:rPr>
              <w:t>----</w:t>
            </w:r>
          </w:p>
        </w:tc>
        <w:tc>
          <w:tcPr>
            <w:tcW w:w="415" w:type="dxa"/>
          </w:tcPr>
          <w:p w14:paraId="014DCC45" w14:textId="77777777" w:rsidR="00A57626" w:rsidRDefault="00A57626" w:rsidP="00A57626">
            <w:pPr>
              <w:spacing w:before="240"/>
              <w:jc w:val="center"/>
            </w:pPr>
          </w:p>
          <w:p w14:paraId="20A22CC3" w14:textId="77777777" w:rsidR="00A57626" w:rsidRPr="00E864D7" w:rsidRDefault="00A57626" w:rsidP="00A57626">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15" w:type="dxa"/>
          </w:tcPr>
          <w:p w14:paraId="089C0970" w14:textId="40099C98" w:rsidR="00A57626" w:rsidRDefault="00A57626" w:rsidP="00A57626">
            <w:pPr>
              <w:spacing w:before="240"/>
              <w:jc w:val="center"/>
              <w:rPr>
                <w:rFonts w:ascii="GHEA Grapalat" w:hAnsi="GHEA Grapalat"/>
                <w:sz w:val="20"/>
                <w:lang w:val="pt-BR"/>
              </w:rPr>
            </w:pPr>
            <w:r w:rsidRPr="006D09D6">
              <w:rPr>
                <w:rFonts w:ascii="GHEA Grapalat" w:hAnsi="GHEA Grapalat" w:cs="Arial"/>
                <w:sz w:val="18"/>
                <w:szCs w:val="18"/>
                <w:lang w:val="hy-AM"/>
              </w:rPr>
              <w:t>----</w:t>
            </w:r>
          </w:p>
        </w:tc>
        <w:tc>
          <w:tcPr>
            <w:tcW w:w="415" w:type="dxa"/>
          </w:tcPr>
          <w:p w14:paraId="037CD14C" w14:textId="00AF8C35"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15" w:type="dxa"/>
          </w:tcPr>
          <w:p w14:paraId="58ACEFFB" w14:textId="10E818BE"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924" w:type="dxa"/>
          </w:tcPr>
          <w:p w14:paraId="1AAE92AB" w14:textId="7D742DEF" w:rsidR="00A57626" w:rsidRDefault="00A57626" w:rsidP="00A57626">
            <w:pPr>
              <w:spacing w:before="240"/>
              <w:jc w:val="center"/>
              <w:rPr>
                <w:rFonts w:ascii="GHEA Grapalat" w:hAnsi="GHEA Grapalat"/>
                <w:sz w:val="20"/>
                <w:lang w:val="pt-BR"/>
              </w:rPr>
            </w:pPr>
            <w:r w:rsidRPr="00EC4DCD">
              <w:rPr>
                <w:rFonts w:ascii="GHEA Grapalat" w:hAnsi="GHEA Grapalat" w:cs="Arial"/>
                <w:sz w:val="18"/>
                <w:szCs w:val="18"/>
                <w:lang w:val="hy-AM"/>
              </w:rPr>
              <w:t>----</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571F"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77C72" w:rsidRPr="00CA4668" w:rsidRDefault="00077C7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77C72" w:rsidRPr="00CA4668" w:rsidRDefault="00077C7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77C72" w:rsidRPr="0026158D" w:rsidRDefault="00077C7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77C72" w:rsidRPr="0026158D" w:rsidRDefault="00077C7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27773" w14:textId="77777777" w:rsidR="00DD1C6D" w:rsidRDefault="00DD1C6D">
      <w:r>
        <w:separator/>
      </w:r>
    </w:p>
  </w:endnote>
  <w:endnote w:type="continuationSeparator" w:id="0">
    <w:p w14:paraId="2ACE0C6E" w14:textId="77777777" w:rsidR="00DD1C6D" w:rsidRDefault="00DD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54717" w14:textId="77777777" w:rsidR="00DD1C6D" w:rsidRDefault="00DD1C6D">
      <w:r>
        <w:separator/>
      </w:r>
    </w:p>
  </w:footnote>
  <w:footnote w:type="continuationSeparator" w:id="0">
    <w:p w14:paraId="56419A3A" w14:textId="77777777" w:rsidR="00DD1C6D" w:rsidRDefault="00DD1C6D">
      <w:r>
        <w:continuationSeparator/>
      </w:r>
    </w:p>
  </w:footnote>
  <w:footnote w:id="1">
    <w:p w14:paraId="52F9DD20" w14:textId="77777777" w:rsidR="00077C72" w:rsidRPr="00951393" w:rsidRDefault="00077C7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077C72" w:rsidRDefault="00077C7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077C72" w:rsidRDefault="00077C7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077C72" w:rsidRPr="005E2581" w:rsidRDefault="00077C7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077C72" w:rsidRDefault="00077C7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077C72" w:rsidRDefault="00077C7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077C72" w:rsidRPr="003053EF" w:rsidRDefault="00077C7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077C72" w:rsidDel="000677B2" w:rsidRDefault="00077C7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077C72" w:rsidRDefault="00077C72">
      <w:pPr>
        <w:pStyle w:val="FootnoteText"/>
      </w:pPr>
      <w:r w:rsidRPr="00CC3A77">
        <w:rPr>
          <w:rStyle w:val="FootnoteReference"/>
          <w:color w:val="FFFFFF"/>
        </w:rPr>
        <w:footnoteRef/>
      </w:r>
      <w:r w:rsidRPr="006A475C">
        <w:t xml:space="preserve"> </w:t>
      </w:r>
    </w:p>
  </w:footnote>
  <w:footnote w:id="4">
    <w:p w14:paraId="1990FC07" w14:textId="77777777" w:rsidR="00077C72" w:rsidRPr="00180349" w:rsidRDefault="00077C7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077C72" w:rsidRPr="004B72E3" w:rsidRDefault="00077C7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077C72" w:rsidRPr="004B72E3" w:rsidRDefault="00077C7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077C72" w:rsidRPr="003D4668" w:rsidRDefault="00077C7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077C72" w:rsidRPr="009A7602" w:rsidRDefault="00077C7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077C72" w:rsidRPr="009A7602" w:rsidRDefault="00077C7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077C72" w:rsidRPr="009A7602" w:rsidRDefault="00077C7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077C72" w:rsidRPr="003D4668" w:rsidRDefault="00077C7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077C72" w:rsidRPr="00323606" w:rsidRDefault="00077C7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077C72" w:rsidRPr="004242D7" w:rsidRDefault="00077C7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077C72" w:rsidRPr="00323606" w:rsidRDefault="00077C7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077C72" w:rsidRPr="003D4668" w:rsidRDefault="00077C72" w:rsidP="00E47FE5">
      <w:pPr>
        <w:pStyle w:val="FootnoteText"/>
        <w:rPr>
          <w:rFonts w:asciiTheme="minorHAnsi" w:hAnsiTheme="minorHAnsi"/>
          <w:lang w:val="hy-AM"/>
        </w:rPr>
      </w:pPr>
    </w:p>
  </w:footnote>
  <w:footnote w:id="8">
    <w:p w14:paraId="68630AFA" w14:textId="77777777" w:rsidR="00077C72" w:rsidRPr="00323606" w:rsidRDefault="00077C7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077C72" w:rsidRPr="004242D7" w:rsidRDefault="00077C7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077C72" w:rsidRPr="00323606" w:rsidRDefault="00077C7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077C72" w:rsidRPr="00737F14" w:rsidRDefault="00077C72">
      <w:pPr>
        <w:pStyle w:val="FootnoteText"/>
        <w:rPr>
          <w:rFonts w:ascii="GHEA Grapalat" w:hAnsi="GHEA Grapalat" w:cs="Sylfaen"/>
          <w:i/>
          <w:sz w:val="18"/>
          <w:szCs w:val="18"/>
          <w:lang w:val="hy-AM"/>
        </w:rPr>
      </w:pPr>
    </w:p>
    <w:p w14:paraId="53791E2C" w14:textId="77777777" w:rsidR="00077C72" w:rsidRPr="00253CA8" w:rsidRDefault="00077C7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077C72" w:rsidRPr="006C0940" w:rsidRDefault="00077C72">
      <w:pPr>
        <w:pStyle w:val="FootnoteText"/>
        <w:rPr>
          <w:rFonts w:ascii="Times New Roman" w:hAnsi="Times New Roman"/>
          <w:vertAlign w:val="superscript"/>
          <w:lang w:val="hy-AM"/>
        </w:rPr>
      </w:pPr>
    </w:p>
  </w:footnote>
  <w:footnote w:id="9">
    <w:p w14:paraId="1258F4E6" w14:textId="77777777" w:rsidR="00077C72" w:rsidRPr="009A7602" w:rsidRDefault="00077C7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077C72" w:rsidRPr="00EC2CDE" w:rsidRDefault="00077C7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077C72" w:rsidRPr="0093002B" w:rsidRDefault="00077C7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077C72" w:rsidRPr="00285A7C" w:rsidRDefault="00077C7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077C72" w:rsidRPr="0093002B" w:rsidRDefault="00077C7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077C72" w:rsidRPr="0093002B" w:rsidRDefault="00077C7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5ADF3B" w14:textId="77777777" w:rsidR="00077C72" w:rsidRPr="00621E6E" w:rsidRDefault="00077C72"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5C59966" w14:textId="3A9B2118" w:rsidR="00077C72" w:rsidRPr="004B2068" w:rsidRDefault="00077C7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14:paraId="589A95A6" w14:textId="77777777" w:rsidR="00077C72" w:rsidRPr="001E7733" w:rsidRDefault="00077C7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077C72" w:rsidRPr="0015088E" w:rsidRDefault="00077C7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077C72" w:rsidRPr="001E7733" w:rsidDel="00856FDE" w:rsidRDefault="00077C72" w:rsidP="00B2572B">
      <w:pPr>
        <w:pStyle w:val="FootnoteText"/>
        <w:rPr>
          <w:del w:id="9" w:author="User" w:date="2019-05-26T09:57:00Z"/>
          <w:i/>
          <w:lang w:val="af-ZA"/>
        </w:rPr>
      </w:pPr>
    </w:p>
  </w:footnote>
  <w:footnote w:id="13">
    <w:p w14:paraId="5B618E68" w14:textId="77777777" w:rsidR="00077C72" w:rsidRPr="002F4827" w:rsidDel="00FC2AB8" w:rsidRDefault="00077C72"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077C72" w:rsidRDefault="00077C7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077C72" w:rsidRPr="0078543B" w:rsidRDefault="00077C7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077C72" w:rsidRPr="004B2068" w:rsidRDefault="00077C7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077C72" w:rsidRPr="00607F23" w:rsidDel="00FC2AB8" w:rsidRDefault="00077C72"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077C72" w:rsidRPr="002F4827" w:rsidDel="00FC2AB8" w:rsidRDefault="00077C72"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077C72" w:rsidRPr="006411BD" w:rsidDel="004D0559" w:rsidRDefault="00077C72"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077C72" w:rsidRPr="00FC4820" w:rsidDel="004D0559" w:rsidRDefault="00077C72"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077C72" w:rsidRPr="002F4827" w:rsidDel="004D0559" w:rsidRDefault="00077C72" w:rsidP="00F02279">
      <w:pPr>
        <w:pStyle w:val="FootnoteText"/>
        <w:jc w:val="both"/>
        <w:rPr>
          <w:del w:id="15" w:author="User" w:date="2019-05-26T13:14:00Z"/>
          <w:rFonts w:ascii="GHEA Grapalat" w:hAnsi="GHEA Grapalat"/>
          <w:i/>
          <w:sz w:val="16"/>
          <w:szCs w:val="24"/>
          <w:lang w:val="hy-AM" w:eastAsia="en-US"/>
        </w:rPr>
      </w:pPr>
      <w:r w:rsidRPr="004B2068">
        <w:rPr>
          <w:vertAlign w:val="superscript"/>
          <w:lang w:val="hy-AM"/>
        </w:rPr>
        <w:t xml:space="preserve">25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6"/>
  </w:num>
  <w:num w:numId="7">
    <w:abstractNumId w:val="19"/>
  </w:num>
  <w:num w:numId="8">
    <w:abstractNumId w:val="7"/>
  </w:num>
  <w:num w:numId="9">
    <w:abstractNumId w:val="15"/>
  </w:num>
  <w:num w:numId="10">
    <w:abstractNumId w:val="23"/>
  </w:num>
  <w:num w:numId="11">
    <w:abstractNumId w:val="3"/>
  </w:num>
  <w:num w:numId="12">
    <w:abstractNumId w:val="21"/>
  </w:num>
  <w:num w:numId="13">
    <w:abstractNumId w:val="17"/>
  </w:num>
  <w:num w:numId="14">
    <w:abstractNumId w:val="8"/>
  </w:num>
  <w:num w:numId="15">
    <w:abstractNumId w:val="30"/>
  </w:num>
  <w:num w:numId="16">
    <w:abstractNumId w:val="12"/>
  </w:num>
  <w:num w:numId="17">
    <w:abstractNumId w:val="20"/>
  </w:num>
  <w:num w:numId="18">
    <w:abstractNumId w:val="29"/>
  </w:num>
  <w:num w:numId="19">
    <w:abstractNumId w:val="28"/>
  </w:num>
  <w:num w:numId="20">
    <w:abstractNumId w:val="9"/>
  </w:num>
  <w:num w:numId="21">
    <w:abstractNumId w:val="1"/>
  </w:num>
  <w:num w:numId="22">
    <w:abstractNumId w:val="27"/>
  </w:num>
  <w:num w:numId="23">
    <w:abstractNumId w:val="13"/>
  </w:num>
  <w:num w:numId="24">
    <w:abstractNumId w:val="11"/>
  </w:num>
  <w:num w:numId="25">
    <w:abstractNumId w:val="6"/>
  </w:num>
  <w:num w:numId="26">
    <w:abstractNumId w:val="26"/>
  </w:num>
  <w:num w:numId="27">
    <w:abstractNumId w:val="10"/>
  </w:num>
  <w:num w:numId="28">
    <w:abstractNumId w:val="0"/>
  </w:num>
  <w:num w:numId="29">
    <w:abstractNumId w:val="31"/>
  </w:num>
  <w:num w:numId="30">
    <w:abstractNumId w:val="4"/>
  </w:num>
  <w:num w:numId="31">
    <w:abstractNumId w:val="14"/>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AB4"/>
    <w:rsid w:val="00056E0C"/>
    <w:rsid w:val="00057264"/>
    <w:rsid w:val="000604C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865"/>
    <w:rsid w:val="000970F8"/>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6EB"/>
    <w:rsid w:val="001C2F9F"/>
    <w:rsid w:val="001C336A"/>
    <w:rsid w:val="001C3D83"/>
    <w:rsid w:val="001C3F6C"/>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15B9"/>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A74"/>
    <w:rsid w:val="003B585C"/>
    <w:rsid w:val="003B5A5E"/>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542E"/>
    <w:rsid w:val="003D56A5"/>
    <w:rsid w:val="003D666D"/>
    <w:rsid w:val="003D7720"/>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80162"/>
    <w:rsid w:val="00480818"/>
    <w:rsid w:val="004813B3"/>
    <w:rsid w:val="004823CC"/>
    <w:rsid w:val="004834C0"/>
    <w:rsid w:val="004836F2"/>
    <w:rsid w:val="00483944"/>
    <w:rsid w:val="0048419C"/>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752B"/>
    <w:rsid w:val="00547C79"/>
    <w:rsid w:val="0055095B"/>
    <w:rsid w:val="00551E52"/>
    <w:rsid w:val="005525A4"/>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54B"/>
    <w:rsid w:val="006F49AA"/>
    <w:rsid w:val="006F6413"/>
    <w:rsid w:val="007002BE"/>
    <w:rsid w:val="00700C81"/>
    <w:rsid w:val="007010F4"/>
    <w:rsid w:val="00701157"/>
    <w:rsid w:val="007019EA"/>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B56"/>
    <w:rsid w:val="007D3E45"/>
    <w:rsid w:val="007D4017"/>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684E"/>
    <w:rsid w:val="009471C4"/>
    <w:rsid w:val="00947D03"/>
    <w:rsid w:val="00950CDE"/>
    <w:rsid w:val="00951393"/>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73F"/>
    <w:rsid w:val="009569DA"/>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5"/>
    <w:rsid w:val="00990561"/>
    <w:rsid w:val="00990C42"/>
    <w:rsid w:val="009911F4"/>
    <w:rsid w:val="00993191"/>
    <w:rsid w:val="00993B84"/>
    <w:rsid w:val="00994A77"/>
    <w:rsid w:val="00995045"/>
    <w:rsid w:val="009966F4"/>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6FCD"/>
    <w:rsid w:val="00A27199"/>
    <w:rsid w:val="00A27FAF"/>
    <w:rsid w:val="00A3062D"/>
    <w:rsid w:val="00A30B3F"/>
    <w:rsid w:val="00A31A12"/>
    <w:rsid w:val="00A31A9B"/>
    <w:rsid w:val="00A31F51"/>
    <w:rsid w:val="00A3284C"/>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2D7"/>
    <w:rsid w:val="00A779D8"/>
    <w:rsid w:val="00A77A26"/>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8E4"/>
    <w:rsid w:val="00B01CA2"/>
    <w:rsid w:val="00B025A2"/>
    <w:rsid w:val="00B027B8"/>
    <w:rsid w:val="00B027EF"/>
    <w:rsid w:val="00B02A31"/>
    <w:rsid w:val="00B04537"/>
    <w:rsid w:val="00B04817"/>
    <w:rsid w:val="00B051BE"/>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69CB"/>
    <w:rsid w:val="00B7771E"/>
    <w:rsid w:val="00B81934"/>
    <w:rsid w:val="00B81AD3"/>
    <w:rsid w:val="00B824A3"/>
    <w:rsid w:val="00B8346B"/>
    <w:rsid w:val="00B834EF"/>
    <w:rsid w:val="00B83C84"/>
    <w:rsid w:val="00B84F37"/>
    <w:rsid w:val="00B853BF"/>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E6B"/>
    <w:rsid w:val="00BB6EAD"/>
    <w:rsid w:val="00BB71E9"/>
    <w:rsid w:val="00BC0BAC"/>
    <w:rsid w:val="00BC0C24"/>
    <w:rsid w:val="00BC1555"/>
    <w:rsid w:val="00BC1804"/>
    <w:rsid w:val="00BC2255"/>
    <w:rsid w:val="00BC23F3"/>
    <w:rsid w:val="00BC256B"/>
    <w:rsid w:val="00BC354F"/>
    <w:rsid w:val="00BC3E66"/>
    <w:rsid w:val="00BC4594"/>
    <w:rsid w:val="00BC4BF6"/>
    <w:rsid w:val="00BC4F8A"/>
    <w:rsid w:val="00BC5D70"/>
    <w:rsid w:val="00BC6493"/>
    <w:rsid w:val="00BC66C2"/>
    <w:rsid w:val="00BC6807"/>
    <w:rsid w:val="00BC6BF2"/>
    <w:rsid w:val="00BC6E1C"/>
    <w:rsid w:val="00BC6EE1"/>
    <w:rsid w:val="00BC6FA9"/>
    <w:rsid w:val="00BC723A"/>
    <w:rsid w:val="00BC7290"/>
    <w:rsid w:val="00BC7AF7"/>
    <w:rsid w:val="00BD0422"/>
    <w:rsid w:val="00BD0588"/>
    <w:rsid w:val="00BD0D0A"/>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E22"/>
    <w:rsid w:val="00C81FE2"/>
    <w:rsid w:val="00C82082"/>
    <w:rsid w:val="00C82BD2"/>
    <w:rsid w:val="00C83D8F"/>
    <w:rsid w:val="00C83F86"/>
    <w:rsid w:val="00C84419"/>
    <w:rsid w:val="00C849E5"/>
    <w:rsid w:val="00C84D2D"/>
    <w:rsid w:val="00C850AC"/>
    <w:rsid w:val="00C85FFA"/>
    <w:rsid w:val="00C864DC"/>
    <w:rsid w:val="00C91D04"/>
    <w:rsid w:val="00C91DC3"/>
    <w:rsid w:val="00C91F69"/>
    <w:rsid w:val="00C92051"/>
    <w:rsid w:val="00C92A32"/>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A5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342"/>
    <w:rsid w:val="00DA641E"/>
    <w:rsid w:val="00DA687B"/>
    <w:rsid w:val="00DA6C97"/>
    <w:rsid w:val="00DB01A7"/>
    <w:rsid w:val="00DB0602"/>
    <w:rsid w:val="00DB1B45"/>
    <w:rsid w:val="00DB2BCC"/>
    <w:rsid w:val="00DB3E17"/>
    <w:rsid w:val="00DB41B7"/>
    <w:rsid w:val="00DB4273"/>
    <w:rsid w:val="00DB4B74"/>
    <w:rsid w:val="00DB4CC7"/>
    <w:rsid w:val="00DB64C8"/>
    <w:rsid w:val="00DB680C"/>
    <w:rsid w:val="00DB6A0B"/>
    <w:rsid w:val="00DB6D02"/>
    <w:rsid w:val="00DC1B3F"/>
    <w:rsid w:val="00DC221D"/>
    <w:rsid w:val="00DC3470"/>
    <w:rsid w:val="00DC35B6"/>
    <w:rsid w:val="00DC5332"/>
    <w:rsid w:val="00DC567F"/>
    <w:rsid w:val="00DC59F5"/>
    <w:rsid w:val="00DC5E2F"/>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E78"/>
    <w:rsid w:val="00F04FC3"/>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7521"/>
    <w:rsid w:val="00F60675"/>
    <w:rsid w:val="00F607C7"/>
    <w:rsid w:val="00F60A05"/>
    <w:rsid w:val="00F60C5F"/>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B7B"/>
    <w:rsid w:val="00FE1316"/>
    <w:rsid w:val="00FE20B2"/>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0A64A-EE51-452B-9A11-283DE0B1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77</Pages>
  <Words>23997</Words>
  <Characters>136786</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2151</cp:revision>
  <cp:lastPrinted>2018-02-16T07:12:00Z</cp:lastPrinted>
  <dcterms:created xsi:type="dcterms:W3CDTF">2022-10-31T11:39:00Z</dcterms:created>
  <dcterms:modified xsi:type="dcterms:W3CDTF">2024-07-09T10:53:00Z</dcterms:modified>
</cp:coreProperties>
</file>